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F3E65" w14:textId="554ED2C5" w:rsidR="000C2326" w:rsidRPr="00C57761" w:rsidRDefault="000C2326" w:rsidP="000C2326">
      <w:pPr>
        <w:pBdr>
          <w:bottom w:val="single" w:sz="4" w:space="1" w:color="auto"/>
        </w:pBdr>
        <w:tabs>
          <w:tab w:val="right" w:pos="9214"/>
        </w:tabs>
        <w:spacing w:after="0"/>
        <w:rPr>
          <w:rFonts w:ascii="Arial" w:hAnsi="Arial" w:cs="Arial"/>
          <w:b/>
          <w:lang w:eastAsia="zh-CN"/>
        </w:rPr>
      </w:pPr>
      <w:r w:rsidRPr="00FE3777">
        <w:rPr>
          <w:rFonts w:ascii="Arial" w:hAnsi="Arial"/>
          <w:b/>
          <w:noProof/>
          <w:sz w:val="24"/>
        </w:rPr>
        <w:t>3GPP TSG-SA WG6 Meeting #6</w:t>
      </w:r>
      <w:r>
        <w:rPr>
          <w:rFonts w:ascii="Arial" w:hAnsi="Arial"/>
          <w:b/>
          <w:noProof/>
          <w:sz w:val="24"/>
        </w:rPr>
        <w:t>8</w:t>
      </w:r>
      <w:r w:rsidRPr="00FE3777">
        <w:rPr>
          <w:rFonts w:ascii="Arial" w:hAnsi="Arial"/>
          <w:b/>
          <w:noProof/>
          <w:sz w:val="24"/>
        </w:rPr>
        <w:tab/>
      </w:r>
      <w:r w:rsidRPr="00B94F9A">
        <w:rPr>
          <w:rFonts w:ascii="Arial" w:hAnsi="Arial"/>
          <w:b/>
          <w:noProof/>
          <w:sz w:val="24"/>
        </w:rPr>
        <w:t>S6-25</w:t>
      </w:r>
      <w:r w:rsidR="00126951">
        <w:rPr>
          <w:rFonts w:ascii="Arial" w:hAnsi="Arial"/>
          <w:b/>
          <w:noProof/>
          <w:sz w:val="24"/>
        </w:rPr>
        <w:t>3266</w:t>
      </w:r>
    </w:p>
    <w:p w14:paraId="5A59A572" w14:textId="77777777" w:rsidR="000C2326" w:rsidRPr="001E01F0" w:rsidRDefault="000C2326" w:rsidP="000C2326">
      <w:pPr>
        <w:pBdr>
          <w:bottom w:val="single" w:sz="4" w:space="1" w:color="auto"/>
        </w:pBdr>
        <w:tabs>
          <w:tab w:val="right" w:pos="9214"/>
        </w:tabs>
        <w:rPr>
          <w:rFonts w:ascii="Arial" w:hAnsi="Arial"/>
          <w:b/>
          <w:noProof/>
          <w:sz w:val="24"/>
        </w:rPr>
      </w:pPr>
      <w:r w:rsidRPr="00FD7B45">
        <w:rPr>
          <w:rFonts w:ascii="Arial" w:hAnsi="Arial"/>
          <w:b/>
          <w:noProof/>
          <w:sz w:val="24"/>
        </w:rPr>
        <w:t>Göteborg, Sweden</w:t>
      </w:r>
      <w:r w:rsidRPr="001E01F0">
        <w:rPr>
          <w:rFonts w:ascii="Arial" w:hAnsi="Arial" w:cs="Arial"/>
          <w:b/>
          <w:noProof/>
          <w:sz w:val="24"/>
          <w:szCs w:val="24"/>
        </w:rPr>
        <w:t xml:space="preserve">, </w:t>
      </w:r>
      <w:r>
        <w:rPr>
          <w:rFonts w:ascii="Arial" w:hAnsi="Arial" w:cs="Arial"/>
          <w:b/>
          <w:bCs/>
          <w:sz w:val="24"/>
          <w:szCs w:val="24"/>
        </w:rPr>
        <w:t>25</w:t>
      </w:r>
      <w:r w:rsidRPr="00E7731B">
        <w:rPr>
          <w:rFonts w:ascii="Arial" w:hAnsi="Arial" w:cs="Arial"/>
          <w:b/>
          <w:bCs/>
          <w:sz w:val="24"/>
          <w:szCs w:val="24"/>
          <w:vertAlign w:val="superscript"/>
        </w:rPr>
        <w:t>th</w:t>
      </w:r>
      <w:r w:rsidRPr="00E7731B">
        <w:rPr>
          <w:rFonts w:ascii="Arial" w:hAnsi="Arial" w:cs="Arial"/>
          <w:b/>
          <w:bCs/>
          <w:sz w:val="24"/>
          <w:szCs w:val="24"/>
        </w:rPr>
        <w:t xml:space="preserve"> – </w:t>
      </w:r>
      <w:r>
        <w:rPr>
          <w:rFonts w:ascii="Arial" w:hAnsi="Arial" w:cs="Arial"/>
          <w:b/>
          <w:bCs/>
          <w:sz w:val="24"/>
          <w:szCs w:val="24"/>
        </w:rPr>
        <w:t>29</w:t>
      </w:r>
      <w:r w:rsidRPr="00E7731B">
        <w:rPr>
          <w:rFonts w:ascii="Arial" w:hAnsi="Arial" w:cs="Arial"/>
          <w:b/>
          <w:bCs/>
          <w:sz w:val="24"/>
          <w:szCs w:val="24"/>
          <w:vertAlign w:val="superscript"/>
        </w:rPr>
        <w:t>t</w:t>
      </w:r>
      <w:r>
        <w:rPr>
          <w:rFonts w:ascii="Arial" w:hAnsi="Arial" w:cs="Arial"/>
          <w:b/>
          <w:bCs/>
          <w:sz w:val="24"/>
          <w:szCs w:val="24"/>
          <w:vertAlign w:val="superscript"/>
        </w:rPr>
        <w:t>h</w:t>
      </w:r>
      <w:r w:rsidRPr="00FD7B45">
        <w:rPr>
          <w:rFonts w:ascii="Arial" w:hAnsi="Arial"/>
          <w:b/>
          <w:noProof/>
          <w:sz w:val="24"/>
        </w:rPr>
        <w:t xml:space="preserve"> </w:t>
      </w:r>
      <w:r>
        <w:rPr>
          <w:rFonts w:ascii="Arial" w:hAnsi="Arial"/>
          <w:b/>
          <w:noProof/>
          <w:sz w:val="24"/>
        </w:rPr>
        <w:t>August</w:t>
      </w:r>
      <w:r w:rsidRPr="00FD7B45">
        <w:rPr>
          <w:rFonts w:ascii="Arial" w:hAnsi="Arial"/>
          <w:b/>
          <w:noProof/>
          <w:sz w:val="24"/>
        </w:rPr>
        <w:t xml:space="preserve"> 2025</w:t>
      </w:r>
      <w:r>
        <w:rPr>
          <w:rFonts w:ascii="Arial" w:hAnsi="Arial"/>
          <w:b/>
          <w:noProof/>
          <w:sz w:val="24"/>
        </w:rPr>
        <w:tab/>
        <w:t xml:space="preserve">revision of </w:t>
      </w:r>
      <w:r w:rsidRPr="006814B5">
        <w:rPr>
          <w:rFonts w:ascii="Arial" w:hAnsi="Arial"/>
          <w:b/>
          <w:noProof/>
          <w:sz w:val="24"/>
        </w:rPr>
        <w:t>S6-25</w:t>
      </w:r>
      <w:r>
        <w:rPr>
          <w:rFonts w:ascii="Arial" w:hAnsi="Arial"/>
          <w:b/>
          <w:noProof/>
          <w:sz w:val="24"/>
        </w:rPr>
        <w:t>xxxx</w:t>
      </w:r>
    </w:p>
    <w:p w14:paraId="3C2CF0D0" w14:textId="77777777" w:rsidR="000C2326" w:rsidRPr="00360CC2" w:rsidRDefault="000C2326" w:rsidP="000C2326">
      <w:pPr>
        <w:spacing w:after="120"/>
        <w:ind w:left="1985" w:hanging="1985"/>
        <w:rPr>
          <w:rFonts w:ascii="Arial" w:hAnsi="Arial" w:cs="Arial"/>
          <w:b/>
          <w:bCs/>
          <w:lang w:val="en-US"/>
        </w:rPr>
      </w:pPr>
      <w:r w:rsidRPr="00360CC2">
        <w:rPr>
          <w:rFonts w:ascii="Arial" w:hAnsi="Arial" w:cs="Arial"/>
          <w:b/>
          <w:bCs/>
          <w:lang w:val="en-US"/>
        </w:rPr>
        <w:t>Source:</w:t>
      </w:r>
      <w:r w:rsidRPr="00360CC2">
        <w:rPr>
          <w:rFonts w:ascii="Arial" w:hAnsi="Arial" w:cs="Arial"/>
          <w:b/>
          <w:bCs/>
          <w:lang w:val="en-US"/>
        </w:rPr>
        <w:tab/>
        <w:t>Ericsson</w:t>
      </w:r>
    </w:p>
    <w:p w14:paraId="231F32B5" w14:textId="3AB7BE3A" w:rsidR="000C2326" w:rsidRPr="00360CC2" w:rsidRDefault="000C2326" w:rsidP="000C2326">
      <w:pPr>
        <w:spacing w:after="120"/>
        <w:ind w:left="1985" w:hanging="1985"/>
        <w:rPr>
          <w:rFonts w:ascii="Arial" w:hAnsi="Arial" w:cs="Arial"/>
          <w:b/>
          <w:bCs/>
          <w:lang w:val="en-US"/>
        </w:rPr>
      </w:pPr>
      <w:r w:rsidRPr="00360CC2">
        <w:rPr>
          <w:rFonts w:ascii="Arial" w:hAnsi="Arial" w:cs="Arial"/>
          <w:b/>
          <w:bCs/>
          <w:lang w:val="en-US"/>
        </w:rPr>
        <w:t>Title:</w:t>
      </w:r>
      <w:r w:rsidRPr="00360CC2">
        <w:rPr>
          <w:rFonts w:ascii="Arial" w:hAnsi="Arial" w:cs="Arial"/>
          <w:b/>
          <w:bCs/>
          <w:lang w:val="en-US"/>
        </w:rPr>
        <w:tab/>
      </w:r>
      <w:r w:rsidR="005D5257">
        <w:rPr>
          <w:rFonts w:ascii="Arial" w:hAnsi="Arial" w:cs="Arial"/>
          <w:b/>
          <w:bCs/>
          <w:lang w:val="en-US"/>
        </w:rPr>
        <w:t>Updates to</w:t>
      </w:r>
      <w:r w:rsidR="00C82AFD">
        <w:rPr>
          <w:rFonts w:ascii="Arial" w:hAnsi="Arial" w:cs="Arial"/>
          <w:b/>
          <w:bCs/>
          <w:lang w:val="en-US"/>
        </w:rPr>
        <w:t xml:space="preserve"> </w:t>
      </w:r>
      <w:r>
        <w:rPr>
          <w:rFonts w:ascii="Arial" w:hAnsi="Arial" w:cs="Arial"/>
          <w:b/>
          <w:bCs/>
          <w:lang w:val="en-US"/>
        </w:rPr>
        <w:t>Solution#</w:t>
      </w:r>
      <w:r w:rsidR="00B970B6">
        <w:rPr>
          <w:rFonts w:ascii="Arial" w:hAnsi="Arial" w:cs="Arial"/>
          <w:b/>
          <w:bCs/>
          <w:lang w:val="en-US"/>
        </w:rPr>
        <w:t>6</w:t>
      </w:r>
      <w:r>
        <w:rPr>
          <w:rFonts w:ascii="Arial" w:hAnsi="Arial" w:cs="Arial"/>
          <w:b/>
          <w:bCs/>
          <w:lang w:val="en-US"/>
        </w:rPr>
        <w:t xml:space="preserve"> on </w:t>
      </w:r>
      <w:r w:rsidR="00F23FA9">
        <w:rPr>
          <w:rFonts w:ascii="Arial" w:hAnsi="Arial" w:cs="Arial"/>
          <w:b/>
          <w:bCs/>
          <w:lang w:val="en-US"/>
        </w:rPr>
        <w:t>AIMLE Service</w:t>
      </w:r>
      <w:r w:rsidR="00B970B6">
        <w:rPr>
          <w:rFonts w:ascii="Arial" w:hAnsi="Arial" w:cs="Arial"/>
          <w:b/>
          <w:bCs/>
          <w:lang w:val="en-US"/>
        </w:rPr>
        <w:t xml:space="preserve"> </w:t>
      </w:r>
      <w:r w:rsidR="003421FE">
        <w:rPr>
          <w:rFonts w:ascii="Arial" w:hAnsi="Arial" w:cs="Arial"/>
          <w:b/>
          <w:bCs/>
          <w:lang w:val="en-US"/>
        </w:rPr>
        <w:t>P</w:t>
      </w:r>
      <w:r w:rsidR="003421FE" w:rsidRPr="003421FE">
        <w:rPr>
          <w:rFonts w:ascii="Arial" w:hAnsi="Arial" w:cs="Arial"/>
          <w:b/>
          <w:bCs/>
          <w:lang w:val="en-US"/>
        </w:rPr>
        <w:t xml:space="preserve">erformance </w:t>
      </w:r>
      <w:r w:rsidR="003421FE">
        <w:rPr>
          <w:rFonts w:ascii="Arial" w:hAnsi="Arial" w:cs="Arial"/>
          <w:b/>
          <w:bCs/>
          <w:lang w:val="en-US"/>
        </w:rPr>
        <w:t>I</w:t>
      </w:r>
      <w:r w:rsidR="003421FE" w:rsidRPr="003421FE">
        <w:rPr>
          <w:rFonts w:ascii="Arial" w:hAnsi="Arial" w:cs="Arial"/>
          <w:b/>
          <w:bCs/>
          <w:lang w:val="en-US"/>
        </w:rPr>
        <w:t>nformation</w:t>
      </w:r>
      <w:r w:rsidR="003421FE">
        <w:rPr>
          <w:rFonts w:ascii="Arial" w:hAnsi="Arial" w:cs="Arial"/>
          <w:b/>
          <w:bCs/>
          <w:lang w:val="en-US"/>
        </w:rPr>
        <w:t xml:space="preserve"> Collection</w:t>
      </w:r>
    </w:p>
    <w:p w14:paraId="7EE906BE" w14:textId="77777777" w:rsidR="000C2326" w:rsidRPr="00360CC2" w:rsidRDefault="000C2326" w:rsidP="000C2326">
      <w:pPr>
        <w:spacing w:after="120"/>
        <w:ind w:left="1985" w:hanging="1985"/>
        <w:rPr>
          <w:rFonts w:ascii="Arial" w:hAnsi="Arial" w:cs="Arial"/>
          <w:b/>
          <w:bCs/>
          <w:lang w:val="sv-SE"/>
        </w:rPr>
      </w:pPr>
      <w:r w:rsidRPr="00360CC2">
        <w:rPr>
          <w:rFonts w:ascii="Arial" w:hAnsi="Arial" w:cs="Arial"/>
          <w:b/>
          <w:bCs/>
          <w:lang w:val="sv-SE"/>
        </w:rPr>
        <w:t>Spec:</w:t>
      </w:r>
      <w:r w:rsidRPr="00360CC2">
        <w:rPr>
          <w:rFonts w:ascii="Arial" w:hAnsi="Arial" w:cs="Arial"/>
          <w:b/>
          <w:bCs/>
          <w:lang w:val="sv-SE"/>
        </w:rPr>
        <w:tab/>
        <w:t>3GPP T</w:t>
      </w:r>
      <w:r>
        <w:rPr>
          <w:rFonts w:ascii="Arial" w:hAnsi="Arial" w:cs="Arial"/>
          <w:b/>
          <w:bCs/>
          <w:lang w:val="sv-SE"/>
        </w:rPr>
        <w:t>R 23.700-83 v0.2.0</w:t>
      </w:r>
    </w:p>
    <w:p w14:paraId="4CB4A1AE" w14:textId="77777777" w:rsidR="000C2326" w:rsidRPr="00360CC2" w:rsidRDefault="000C2326" w:rsidP="000C2326">
      <w:pPr>
        <w:spacing w:after="120"/>
        <w:ind w:left="1985" w:hanging="1985"/>
        <w:rPr>
          <w:rFonts w:ascii="Arial" w:hAnsi="Arial" w:cs="Arial"/>
          <w:b/>
          <w:bCs/>
          <w:lang w:val="sv-SE"/>
        </w:rPr>
      </w:pPr>
      <w:r w:rsidRPr="00360CC2">
        <w:rPr>
          <w:rFonts w:ascii="Arial" w:hAnsi="Arial" w:cs="Arial"/>
          <w:b/>
          <w:bCs/>
          <w:lang w:val="sv-SE"/>
        </w:rPr>
        <w:t>Agenda item:</w:t>
      </w:r>
      <w:r w:rsidRPr="00360CC2">
        <w:rPr>
          <w:rFonts w:ascii="Arial" w:hAnsi="Arial" w:cs="Arial"/>
          <w:b/>
          <w:bCs/>
          <w:lang w:val="sv-SE"/>
        </w:rPr>
        <w:tab/>
      </w:r>
      <w:r>
        <w:rPr>
          <w:rFonts w:ascii="Arial" w:hAnsi="Arial" w:cs="Arial"/>
          <w:b/>
          <w:bCs/>
          <w:lang w:val="sv-SE"/>
        </w:rPr>
        <w:t>9.4</w:t>
      </w:r>
    </w:p>
    <w:p w14:paraId="48AB7763" w14:textId="77777777" w:rsidR="000C2326" w:rsidRDefault="000C2326" w:rsidP="000C2326">
      <w:pPr>
        <w:spacing w:after="120"/>
        <w:ind w:left="1985" w:hanging="1985"/>
        <w:rPr>
          <w:rFonts w:ascii="Arial" w:hAnsi="Arial" w:cs="Arial"/>
          <w:b/>
          <w:bCs/>
        </w:rPr>
      </w:pPr>
      <w:r w:rsidRPr="00360CC2">
        <w:rPr>
          <w:rFonts w:ascii="Arial" w:hAnsi="Arial" w:cs="Arial"/>
          <w:b/>
          <w:bCs/>
        </w:rPr>
        <w:t>Document for:</w:t>
      </w:r>
      <w:r w:rsidRPr="00360CC2">
        <w:rPr>
          <w:rFonts w:ascii="Arial" w:hAnsi="Arial" w:cs="Arial"/>
          <w:b/>
          <w:bCs/>
        </w:rPr>
        <w:tab/>
        <w:t>Approval</w:t>
      </w:r>
    </w:p>
    <w:p w14:paraId="750FEF5F" w14:textId="77777777" w:rsidR="000C2326" w:rsidRPr="00360CC2" w:rsidRDefault="000C2326" w:rsidP="000C2326">
      <w:pPr>
        <w:spacing w:after="120"/>
        <w:ind w:left="1985" w:hanging="1985"/>
        <w:rPr>
          <w:rFonts w:ascii="Arial" w:hAnsi="Arial" w:cs="Arial"/>
          <w:b/>
          <w:bCs/>
        </w:rPr>
      </w:pPr>
      <w:r>
        <w:rPr>
          <w:rFonts w:ascii="Arial" w:hAnsi="Arial" w:cs="Arial"/>
          <w:b/>
          <w:bCs/>
        </w:rPr>
        <w:t>Contact:</w:t>
      </w:r>
      <w:r>
        <w:rPr>
          <w:rFonts w:ascii="Arial" w:hAnsi="Arial" w:cs="Arial"/>
          <w:b/>
          <w:bCs/>
        </w:rPr>
        <w:tab/>
        <w:t>Jing Yue &lt;jing.yue@ericsson.com&gt;</w:t>
      </w:r>
    </w:p>
    <w:p w14:paraId="7F5F0A9E" w14:textId="77777777" w:rsidR="000C2326" w:rsidRPr="00360CC2" w:rsidRDefault="000C2326" w:rsidP="000C2326">
      <w:pPr>
        <w:pBdr>
          <w:bottom w:val="single" w:sz="12" w:space="1" w:color="auto"/>
        </w:pBdr>
        <w:spacing w:after="120"/>
        <w:ind w:left="1985" w:hanging="1985"/>
        <w:rPr>
          <w:rFonts w:ascii="Arial" w:hAnsi="Arial" w:cs="Arial"/>
          <w:b/>
          <w:bCs/>
        </w:rPr>
      </w:pPr>
    </w:p>
    <w:p w14:paraId="7C273A05" w14:textId="77777777" w:rsidR="000C2326" w:rsidRDefault="000C2326" w:rsidP="000C2326">
      <w:pPr>
        <w:pStyle w:val="CRCoverPage"/>
        <w:rPr>
          <w:b/>
          <w:noProof/>
        </w:rPr>
      </w:pPr>
      <w:r w:rsidRPr="00360CC2">
        <w:rPr>
          <w:b/>
          <w:noProof/>
        </w:rPr>
        <w:t>1. Introduction</w:t>
      </w:r>
    </w:p>
    <w:p w14:paraId="1CDBE381" w14:textId="6204F76D" w:rsidR="00CA3F49" w:rsidRPr="00CA3F49" w:rsidRDefault="00CA3F49" w:rsidP="000C2326">
      <w:r w:rsidRPr="00CA3F49">
        <w:t>Solution #</w:t>
      </w:r>
      <w:r w:rsidR="00B970B6">
        <w:t>6</w:t>
      </w:r>
      <w:r w:rsidRPr="00CA3F49">
        <w:t xml:space="preserve"> introduces </w:t>
      </w:r>
      <w:r w:rsidR="00EC5C14">
        <w:t>e</w:t>
      </w:r>
      <w:r w:rsidR="00EC5C14" w:rsidRPr="00EC5C14">
        <w:t>nhancements to performance monitoring</w:t>
      </w:r>
      <w:r w:rsidRPr="00CA3F49">
        <w:t xml:space="preserve">. In this solution, </w:t>
      </w:r>
      <w:r w:rsidR="00D144AA">
        <w:rPr>
          <w:lang w:eastAsia="zh-CN"/>
        </w:rPr>
        <w:t>t</w:t>
      </w:r>
      <w:r w:rsidR="00D144AA" w:rsidRPr="00527D83">
        <w:rPr>
          <w:lang w:eastAsia="zh-CN"/>
        </w:rPr>
        <w:t>he ML model performance monitoring procedure</w:t>
      </w:r>
      <w:r w:rsidR="00D144AA">
        <w:rPr>
          <w:lang w:eastAsia="zh-CN"/>
        </w:rPr>
        <w:t xml:space="preserve"> is enhanced by </w:t>
      </w:r>
      <w:r w:rsidR="00F94A63">
        <w:rPr>
          <w:lang w:eastAsia="zh-CN"/>
        </w:rPr>
        <w:t>adding</w:t>
      </w:r>
      <w:r w:rsidR="00D144AA">
        <w:rPr>
          <w:lang w:eastAsia="zh-CN"/>
        </w:rPr>
        <w:t xml:space="preserve"> </w:t>
      </w:r>
      <w:r w:rsidR="00D468CC">
        <w:rPr>
          <w:lang w:eastAsia="zh-CN"/>
        </w:rPr>
        <w:t xml:space="preserve">IEs </w:t>
      </w:r>
      <w:r w:rsidR="00F94A63">
        <w:rPr>
          <w:lang w:eastAsia="zh-CN"/>
        </w:rPr>
        <w:t>to</w:t>
      </w:r>
      <w:r w:rsidR="00D468CC">
        <w:rPr>
          <w:lang w:eastAsia="zh-CN"/>
        </w:rPr>
        <w:t xml:space="preserve"> </w:t>
      </w:r>
      <w:r w:rsidR="00F94A63">
        <w:rPr>
          <w:lang w:eastAsia="zh-CN"/>
        </w:rPr>
        <w:t xml:space="preserve">monitoring </w:t>
      </w:r>
      <w:r w:rsidR="00D468CC">
        <w:rPr>
          <w:lang w:eastAsia="zh-CN"/>
        </w:rPr>
        <w:t>request</w:t>
      </w:r>
      <w:r w:rsidRPr="00CA3F49">
        <w:t>.</w:t>
      </w:r>
      <w:r w:rsidR="00E83B2C">
        <w:t xml:space="preserve"> T</w:t>
      </w:r>
      <w:r w:rsidRPr="00CA3F49">
        <w:t xml:space="preserve">his pCR proposes </w:t>
      </w:r>
      <w:r w:rsidR="00E83B2C">
        <w:t>to</w:t>
      </w:r>
      <w:r w:rsidRPr="00CA3F49">
        <w:t xml:space="preserve"> update t</w:t>
      </w:r>
      <w:r w:rsidR="00E83B2C">
        <w:t>he</w:t>
      </w:r>
      <w:r w:rsidRPr="00CA3F49">
        <w:t xml:space="preserve"> </w:t>
      </w:r>
      <w:r w:rsidR="00D64106">
        <w:t>s</w:t>
      </w:r>
      <w:r w:rsidRPr="00CA3F49">
        <w:t>olution #</w:t>
      </w:r>
      <w:r w:rsidR="00F23FA9">
        <w:t>6</w:t>
      </w:r>
      <w:r w:rsidRPr="00CA3F49">
        <w:t xml:space="preserve"> by including </w:t>
      </w:r>
      <w:r w:rsidR="009B1BDE">
        <w:t>the</w:t>
      </w:r>
      <w:r w:rsidRPr="00CA3F49">
        <w:t xml:space="preserve"> option for the AIMLE server to </w:t>
      </w:r>
      <w:r w:rsidR="00A52495">
        <w:t>collect</w:t>
      </w:r>
      <w:r w:rsidR="00654C65">
        <w:t xml:space="preserve"> </w:t>
      </w:r>
      <w:r w:rsidR="00F23FA9" w:rsidRPr="00F23FA9">
        <w:t xml:space="preserve">AIMLE service performance </w:t>
      </w:r>
      <w:r w:rsidR="00654C65">
        <w:t xml:space="preserve">information </w:t>
      </w:r>
      <w:r w:rsidR="005D5257">
        <w:t>via</w:t>
      </w:r>
      <w:r w:rsidRPr="00CA3F49">
        <w:t xml:space="preserve"> A-DCCF.</w:t>
      </w:r>
    </w:p>
    <w:p w14:paraId="7A53B13E" w14:textId="77777777" w:rsidR="000C2326" w:rsidRPr="00C55C3A" w:rsidRDefault="000C2326" w:rsidP="000C2326">
      <w:pPr>
        <w:pStyle w:val="CRCoverPage"/>
        <w:rPr>
          <w:b/>
          <w:noProof/>
          <w:lang w:val="en-US"/>
        </w:rPr>
      </w:pPr>
      <w:r w:rsidRPr="00C55C3A">
        <w:rPr>
          <w:b/>
          <w:noProof/>
          <w:lang w:val="en-US"/>
        </w:rPr>
        <w:t>2. Reason for Change</w:t>
      </w:r>
    </w:p>
    <w:p w14:paraId="77C3A117" w14:textId="179596C2" w:rsidR="000C2326" w:rsidRPr="00C55C3A" w:rsidRDefault="00A527E9" w:rsidP="000C2326">
      <w:pPr>
        <w:pStyle w:val="CRCoverPage"/>
        <w:rPr>
          <w:rFonts w:ascii="Times New Roman" w:hAnsi="Times New Roman"/>
          <w:noProof/>
        </w:rPr>
      </w:pPr>
      <w:r>
        <w:rPr>
          <w:rFonts w:ascii="Times New Roman" w:hAnsi="Times New Roman"/>
          <w:noProof/>
          <w:lang w:val="fr-FR"/>
        </w:rPr>
        <w:t xml:space="preserve">To </w:t>
      </w:r>
      <w:r w:rsidR="00BB5F6E">
        <w:rPr>
          <w:rFonts w:ascii="Times New Roman" w:hAnsi="Times New Roman"/>
          <w:noProof/>
          <w:lang w:val="fr-FR"/>
        </w:rPr>
        <w:t>improve solution #</w:t>
      </w:r>
      <w:r w:rsidR="00F23FA9">
        <w:rPr>
          <w:rFonts w:ascii="Times New Roman" w:hAnsi="Times New Roman"/>
          <w:noProof/>
          <w:lang w:val="fr-FR"/>
        </w:rPr>
        <w:t>6</w:t>
      </w:r>
      <w:r w:rsidR="00BB5F6E">
        <w:rPr>
          <w:rFonts w:ascii="Times New Roman" w:hAnsi="Times New Roman"/>
          <w:noProof/>
          <w:lang w:val="fr-FR"/>
        </w:rPr>
        <w:t xml:space="preserve"> by including</w:t>
      </w:r>
      <w:r w:rsidR="002B7150">
        <w:rPr>
          <w:rFonts w:ascii="Times New Roman" w:hAnsi="Times New Roman"/>
          <w:noProof/>
          <w:lang w:val="fr-FR"/>
        </w:rPr>
        <w:t xml:space="preserve"> the option of the AIMLE server </w:t>
      </w:r>
      <w:r w:rsidR="00F23FA9">
        <w:rPr>
          <w:rFonts w:ascii="Times New Roman" w:hAnsi="Times New Roman"/>
          <w:noProof/>
          <w:lang w:val="fr-FR"/>
        </w:rPr>
        <w:t xml:space="preserve">to </w:t>
      </w:r>
      <w:r w:rsidR="00F23FA9" w:rsidRPr="00F23FA9">
        <w:rPr>
          <w:rFonts w:ascii="Times New Roman" w:hAnsi="Times New Roman"/>
          <w:noProof/>
          <w:lang w:val="fr-FR"/>
        </w:rPr>
        <w:t>collect AIMLE service performance information via A-DCCF</w:t>
      </w:r>
      <w:r w:rsidR="00881002">
        <w:rPr>
          <w:rFonts w:ascii="Times New Roman" w:hAnsi="Times New Roman"/>
          <w:noProof/>
          <w:lang w:val="fr-FR"/>
        </w:rPr>
        <w:t>.</w:t>
      </w:r>
    </w:p>
    <w:p w14:paraId="2707DC14" w14:textId="77777777" w:rsidR="000C2326" w:rsidRPr="00C55C3A" w:rsidRDefault="000C2326" w:rsidP="000C2326">
      <w:pPr>
        <w:pStyle w:val="CRCoverPage"/>
        <w:rPr>
          <w:b/>
          <w:noProof/>
        </w:rPr>
      </w:pPr>
      <w:r w:rsidRPr="00C55C3A">
        <w:rPr>
          <w:b/>
          <w:noProof/>
        </w:rPr>
        <w:t>3. Conclusions</w:t>
      </w:r>
    </w:p>
    <w:p w14:paraId="7392B451" w14:textId="257C6996" w:rsidR="000C2326" w:rsidRPr="00D65232" w:rsidRDefault="000C2326" w:rsidP="000C2326">
      <w:pPr>
        <w:pStyle w:val="CRCoverPage"/>
        <w:rPr>
          <w:rFonts w:ascii="Times New Roman" w:hAnsi="Times New Roman"/>
          <w:lang w:val="en-US"/>
        </w:rPr>
      </w:pPr>
      <w:r w:rsidRPr="7F07E4CD">
        <w:rPr>
          <w:rFonts w:ascii="Times New Roman" w:hAnsi="Times New Roman"/>
          <w:lang w:val="en-US"/>
        </w:rPr>
        <w:t xml:space="preserve">This paper </w:t>
      </w:r>
      <w:r w:rsidRPr="7F07E4CD">
        <w:rPr>
          <w:rFonts w:ascii="Times New Roman" w:hAnsi="Times New Roman"/>
          <w:noProof/>
          <w:lang w:val="fr-FR"/>
        </w:rPr>
        <w:t xml:space="preserve">proposes to </w:t>
      </w:r>
      <w:r>
        <w:rPr>
          <w:rFonts w:ascii="Times New Roman" w:hAnsi="Times New Roman"/>
          <w:noProof/>
          <w:lang w:val="fr-FR"/>
        </w:rPr>
        <w:t>update the solution #</w:t>
      </w:r>
      <w:r w:rsidR="00F23FA9">
        <w:rPr>
          <w:rFonts w:ascii="Times New Roman" w:hAnsi="Times New Roman"/>
          <w:noProof/>
          <w:lang w:val="fr-FR"/>
        </w:rPr>
        <w:t>6</w:t>
      </w:r>
      <w:r>
        <w:rPr>
          <w:rFonts w:ascii="Times New Roman" w:hAnsi="Times New Roman"/>
          <w:noProof/>
          <w:lang w:val="fr-FR"/>
        </w:rPr>
        <w:t xml:space="preserve"> </w:t>
      </w:r>
      <w:r w:rsidR="00CB1C73">
        <w:rPr>
          <w:rFonts w:ascii="Times New Roman" w:hAnsi="Times New Roman"/>
          <w:noProof/>
          <w:lang w:val="fr-FR"/>
        </w:rPr>
        <w:t xml:space="preserve">on </w:t>
      </w:r>
      <w:r w:rsidR="00F23FA9" w:rsidRPr="00F23FA9">
        <w:rPr>
          <w:rFonts w:ascii="Times New Roman" w:hAnsi="Times New Roman"/>
          <w:noProof/>
          <w:lang w:val="fr-FR"/>
        </w:rPr>
        <w:t xml:space="preserve">AIMLE Service </w:t>
      </w:r>
      <w:r w:rsidR="00F23FA9">
        <w:rPr>
          <w:rFonts w:ascii="Times New Roman" w:hAnsi="Times New Roman"/>
          <w:noProof/>
          <w:lang w:val="fr-FR"/>
        </w:rPr>
        <w:t>p</w:t>
      </w:r>
      <w:r w:rsidR="00F23FA9" w:rsidRPr="00F23FA9">
        <w:rPr>
          <w:rFonts w:ascii="Times New Roman" w:hAnsi="Times New Roman"/>
          <w:noProof/>
          <w:lang w:val="fr-FR"/>
        </w:rPr>
        <w:t xml:space="preserve">erformance </w:t>
      </w:r>
      <w:r w:rsidR="00F23FA9">
        <w:rPr>
          <w:rFonts w:ascii="Times New Roman" w:hAnsi="Times New Roman"/>
          <w:noProof/>
          <w:lang w:val="fr-FR"/>
        </w:rPr>
        <w:t>i</w:t>
      </w:r>
      <w:r w:rsidR="00F23FA9" w:rsidRPr="00F23FA9">
        <w:rPr>
          <w:rFonts w:ascii="Times New Roman" w:hAnsi="Times New Roman"/>
          <w:noProof/>
          <w:lang w:val="fr-FR"/>
        </w:rPr>
        <w:t xml:space="preserve">nformation </w:t>
      </w:r>
      <w:r w:rsidR="00F23FA9">
        <w:rPr>
          <w:rFonts w:ascii="Times New Roman" w:hAnsi="Times New Roman"/>
          <w:noProof/>
          <w:lang w:val="fr-FR"/>
        </w:rPr>
        <w:t>c</w:t>
      </w:r>
      <w:r w:rsidR="00F23FA9" w:rsidRPr="00F23FA9">
        <w:rPr>
          <w:rFonts w:ascii="Times New Roman" w:hAnsi="Times New Roman"/>
          <w:noProof/>
          <w:lang w:val="fr-FR"/>
        </w:rPr>
        <w:t>ollection</w:t>
      </w:r>
      <w:r w:rsidR="00CB1C73">
        <w:rPr>
          <w:rFonts w:ascii="Times New Roman" w:hAnsi="Times New Roman"/>
          <w:noProof/>
          <w:lang w:val="fr-FR"/>
        </w:rPr>
        <w:t>.</w:t>
      </w:r>
    </w:p>
    <w:p w14:paraId="5E1C8B73" w14:textId="77777777" w:rsidR="000C2326" w:rsidRPr="00C55C3A" w:rsidRDefault="000C2326" w:rsidP="000C2326">
      <w:pPr>
        <w:pStyle w:val="CRCoverPage"/>
        <w:rPr>
          <w:b/>
          <w:noProof/>
        </w:rPr>
      </w:pPr>
      <w:r w:rsidRPr="00C55C3A">
        <w:rPr>
          <w:b/>
          <w:noProof/>
        </w:rPr>
        <w:t>4. Proposal</w:t>
      </w:r>
    </w:p>
    <w:p w14:paraId="081E96B8" w14:textId="1D47A4B1" w:rsidR="000C2326" w:rsidRDefault="000C2326" w:rsidP="000C2326">
      <w:pPr>
        <w:rPr>
          <w:noProof/>
          <w:lang w:val="en-US"/>
        </w:rPr>
      </w:pPr>
      <w:r w:rsidRPr="00D658A3">
        <w:rPr>
          <w:noProof/>
          <w:lang w:val="en-US"/>
        </w:rPr>
        <w:t>It is proposed to agree the following changes to 3GPP</w:t>
      </w:r>
      <w:r w:rsidR="00CF4957" w:rsidRPr="005968F7">
        <w:t> </w:t>
      </w:r>
      <w:r w:rsidR="0086028E" w:rsidRPr="00D658A3">
        <w:rPr>
          <w:noProof/>
          <w:lang w:val="en-US"/>
        </w:rPr>
        <w:t>T</w:t>
      </w:r>
      <w:r w:rsidR="0086028E">
        <w:rPr>
          <w:noProof/>
          <w:lang w:val="en-US"/>
        </w:rPr>
        <w:t>R</w:t>
      </w:r>
      <w:r w:rsidR="0086028E" w:rsidRPr="005968F7">
        <w:t> </w:t>
      </w:r>
      <w:r w:rsidR="0086028E">
        <w:rPr>
          <w:noProof/>
          <w:lang w:val="en-US"/>
        </w:rPr>
        <w:t>23.</w:t>
      </w:r>
      <w:r w:rsidR="0086028E" w:rsidRPr="00FF10A4">
        <w:rPr>
          <w:noProof/>
          <w:lang w:val="en-US"/>
        </w:rPr>
        <w:t>700-83</w:t>
      </w:r>
      <w:r w:rsidR="0086028E">
        <w:rPr>
          <w:noProof/>
          <w:lang w:val="en-US"/>
        </w:rPr>
        <w:t xml:space="preserve"> </w:t>
      </w:r>
      <w:r w:rsidR="0086028E" w:rsidRPr="00545399">
        <w:rPr>
          <w:noProof/>
          <w:lang w:val="en-US"/>
        </w:rPr>
        <w:t>v0.</w:t>
      </w:r>
      <w:r w:rsidR="0086028E">
        <w:rPr>
          <w:noProof/>
          <w:lang w:val="en-US"/>
        </w:rPr>
        <w:t>2</w:t>
      </w:r>
      <w:r w:rsidR="0086028E" w:rsidRPr="00545399">
        <w:rPr>
          <w:noProof/>
          <w:lang w:val="en-US"/>
        </w:rPr>
        <w:t>.0</w:t>
      </w:r>
      <w:r>
        <w:rPr>
          <w:noProof/>
          <w:lang w:val="en-US"/>
        </w:rPr>
        <w:t>.</w:t>
      </w:r>
    </w:p>
    <w:p w14:paraId="1888BF74" w14:textId="77777777" w:rsidR="000C2326" w:rsidRPr="00360CC2" w:rsidRDefault="000C2326" w:rsidP="000C2326">
      <w:pPr>
        <w:pBdr>
          <w:bottom w:val="single" w:sz="12" w:space="1" w:color="auto"/>
        </w:pBdr>
        <w:rPr>
          <w:noProof/>
          <w:lang w:val="en-US"/>
        </w:rPr>
      </w:pPr>
    </w:p>
    <w:p w14:paraId="512577DE" w14:textId="77777777" w:rsidR="000C2326" w:rsidRPr="00360CC2" w:rsidRDefault="000C2326" w:rsidP="000C23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 * First Change * * * *</w:t>
      </w:r>
    </w:p>
    <w:p w14:paraId="72556991" w14:textId="77777777" w:rsidR="008149FB" w:rsidRPr="00BE1763" w:rsidRDefault="008149FB" w:rsidP="008149FB">
      <w:pPr>
        <w:pStyle w:val="Heading2"/>
        <w:rPr>
          <w:color w:val="auto"/>
          <w:lang w:eastAsia="zh-CN"/>
        </w:rPr>
      </w:pPr>
      <w:bookmarkStart w:id="0" w:name="_Toc199317835"/>
      <w:r w:rsidRPr="00BE1763">
        <w:rPr>
          <w:color w:val="auto"/>
          <w:lang w:eastAsia="zh-CN"/>
        </w:rPr>
        <w:t>7.6</w:t>
      </w:r>
      <w:r w:rsidRPr="00BE1763">
        <w:rPr>
          <w:color w:val="auto"/>
          <w:lang w:eastAsia="zh-CN"/>
        </w:rPr>
        <w:tab/>
      </w:r>
      <w:r w:rsidRPr="00BE1763">
        <w:rPr>
          <w:color w:val="auto"/>
          <w:lang w:val="en-US" w:eastAsia="zh-CN"/>
        </w:rPr>
        <w:t xml:space="preserve">Solution #6: </w:t>
      </w:r>
      <w:r w:rsidRPr="00BE1763">
        <w:rPr>
          <w:color w:val="auto"/>
          <w:lang w:eastAsia="zh-CN"/>
        </w:rPr>
        <w:t>Enhancements to performance monitoring</w:t>
      </w:r>
      <w:bookmarkEnd w:id="0"/>
    </w:p>
    <w:p w14:paraId="51BFD6E3" w14:textId="77777777" w:rsidR="008149FB" w:rsidRPr="00BE1763" w:rsidRDefault="008149FB" w:rsidP="008149FB">
      <w:pPr>
        <w:pStyle w:val="Heading3"/>
        <w:rPr>
          <w:color w:val="auto"/>
          <w:lang w:eastAsia="zh-CN"/>
        </w:rPr>
      </w:pPr>
      <w:bookmarkStart w:id="1" w:name="_Toc199317836"/>
      <w:r w:rsidRPr="00BE1763">
        <w:rPr>
          <w:color w:val="auto"/>
          <w:lang w:eastAsia="zh-CN"/>
        </w:rPr>
        <w:t>7.6.1</w:t>
      </w:r>
      <w:r w:rsidRPr="00BE1763">
        <w:rPr>
          <w:color w:val="auto"/>
          <w:lang w:eastAsia="zh-CN"/>
        </w:rPr>
        <w:tab/>
        <w:t>Solution description</w:t>
      </w:r>
      <w:bookmarkEnd w:id="1"/>
    </w:p>
    <w:p w14:paraId="47A39C01" w14:textId="77777777" w:rsidR="008149FB" w:rsidRPr="00BE1763" w:rsidRDefault="008149FB" w:rsidP="008149FB">
      <w:pPr>
        <w:pStyle w:val="Heading4"/>
        <w:rPr>
          <w:color w:val="auto"/>
          <w:lang w:eastAsia="zh-CN"/>
        </w:rPr>
      </w:pPr>
      <w:bookmarkStart w:id="2" w:name="_Toc199317837"/>
      <w:r w:rsidRPr="00BE1763">
        <w:rPr>
          <w:color w:val="auto"/>
          <w:lang w:eastAsia="zh-CN"/>
        </w:rPr>
        <w:t>7.6.1.1</w:t>
      </w:r>
      <w:r w:rsidRPr="00BE1763">
        <w:rPr>
          <w:color w:val="auto"/>
          <w:lang w:eastAsia="zh-CN"/>
        </w:rPr>
        <w:tab/>
        <w:t>Enhancements to ML model performance monitoring</w:t>
      </w:r>
      <w:bookmarkEnd w:id="2"/>
    </w:p>
    <w:p w14:paraId="6AA4AE86" w14:textId="77777777" w:rsidR="008149FB" w:rsidRPr="00527D83" w:rsidRDefault="008149FB" w:rsidP="008149FB">
      <w:pPr>
        <w:rPr>
          <w:lang w:eastAsia="zh-CN"/>
        </w:rPr>
      </w:pPr>
      <w:r w:rsidRPr="00527D83">
        <w:rPr>
          <w:lang w:eastAsia="zh-CN"/>
        </w:rPr>
        <w:t>The ML model performance monitoring procedure as specified in clause 8.22 of 3GPP TS 23.482 [2] is enhanced as follows</w:t>
      </w:r>
      <w:r>
        <w:rPr>
          <w:lang w:eastAsia="zh-CN"/>
        </w:rPr>
        <w:t xml:space="preserve"> (new text in bold italics)</w:t>
      </w:r>
      <w:r w:rsidRPr="00527D83">
        <w:rPr>
          <w:lang w:eastAsia="zh-CN"/>
        </w:rPr>
        <w:t>:</w:t>
      </w:r>
    </w:p>
    <w:tbl>
      <w:tblPr>
        <w:tblStyle w:val="TableGrid"/>
        <w:tblW w:w="0" w:type="auto"/>
        <w:tblLook w:val="04A0" w:firstRow="1" w:lastRow="0" w:firstColumn="1" w:lastColumn="0" w:noHBand="0" w:noVBand="1"/>
      </w:tblPr>
      <w:tblGrid>
        <w:gridCol w:w="9629"/>
      </w:tblGrid>
      <w:tr w:rsidR="008149FB" w:rsidRPr="002344D1" w14:paraId="15B98346" w14:textId="77777777" w:rsidTr="005B3088">
        <w:tc>
          <w:tcPr>
            <w:tcW w:w="9855" w:type="dxa"/>
            <w:tcBorders>
              <w:top w:val="single" w:sz="4" w:space="0" w:color="auto"/>
              <w:left w:val="single" w:sz="4" w:space="0" w:color="auto"/>
              <w:bottom w:val="single" w:sz="4" w:space="0" w:color="auto"/>
              <w:right w:val="single" w:sz="4" w:space="0" w:color="auto"/>
            </w:tcBorders>
          </w:tcPr>
          <w:p w14:paraId="4AC8348E" w14:textId="77777777" w:rsidR="008149FB" w:rsidRPr="00131276" w:rsidRDefault="008149FB" w:rsidP="005B3088">
            <w:pPr>
              <w:pStyle w:val="Heading3"/>
              <w:rPr>
                <w:color w:val="auto"/>
                <w:lang w:val="en-IN"/>
              </w:rPr>
            </w:pPr>
            <w:bookmarkStart w:id="3" w:name="_Toc180512079"/>
            <w:bookmarkStart w:id="4" w:name="_Toc193925458"/>
            <w:bookmarkStart w:id="5" w:name="_Toc199317838"/>
            <w:r w:rsidRPr="00131276">
              <w:rPr>
                <w:rFonts w:eastAsia="SimSun"/>
                <w:color w:val="auto"/>
                <w:lang w:val="en-US" w:eastAsia="zh-CN"/>
              </w:rPr>
              <w:lastRenderedPageBreak/>
              <w:t>8</w:t>
            </w:r>
            <w:r w:rsidRPr="00131276">
              <w:rPr>
                <w:color w:val="auto"/>
                <w:lang w:val="en-IN"/>
              </w:rPr>
              <w:t>.22.</w:t>
            </w:r>
            <w:r w:rsidRPr="00131276">
              <w:rPr>
                <w:rFonts w:eastAsia="SimSun"/>
                <w:color w:val="auto"/>
                <w:lang w:val="en-US" w:eastAsia="zh-CN"/>
              </w:rPr>
              <w:t>2</w:t>
            </w:r>
            <w:r w:rsidRPr="00131276">
              <w:rPr>
                <w:color w:val="auto"/>
                <w:lang w:val="en-IN"/>
              </w:rPr>
              <w:tab/>
              <w:t>Procedure</w:t>
            </w:r>
            <w:bookmarkEnd w:id="3"/>
            <w:bookmarkEnd w:id="4"/>
            <w:bookmarkEnd w:id="5"/>
          </w:p>
          <w:p w14:paraId="7D94F84F" w14:textId="77777777" w:rsidR="008149FB" w:rsidRPr="00527D83" w:rsidRDefault="008149FB" w:rsidP="005B3088">
            <w:pPr>
              <w:rPr>
                <w:lang w:eastAsia="zh-CN"/>
              </w:rPr>
            </w:pPr>
            <w:r w:rsidRPr="00527D83">
              <w:rPr>
                <w:lang w:eastAsia="zh-CN"/>
              </w:rPr>
              <w:t>Pre-conditions:</w:t>
            </w:r>
          </w:p>
          <w:p w14:paraId="5706EEE7" w14:textId="77777777" w:rsidR="008149FB" w:rsidRPr="00527D83" w:rsidRDefault="008149FB" w:rsidP="005B3088">
            <w:pPr>
              <w:rPr>
                <w:lang w:val="en-US" w:eastAsia="zh-CN"/>
              </w:rPr>
            </w:pPr>
            <w:r w:rsidRPr="002344D1">
              <w:rPr>
                <w:lang w:val="en-US" w:eastAsia="zh-CN"/>
              </w:rPr>
              <w:t>1.</w:t>
            </w:r>
            <w:r w:rsidRPr="002344D1">
              <w:rPr>
                <w:lang w:val="en-US" w:eastAsia="zh-CN"/>
              </w:rPr>
              <w:tab/>
            </w:r>
            <w:r w:rsidRPr="00527D83">
              <w:rPr>
                <w:lang w:val="en-US" w:eastAsia="zh-CN"/>
              </w:rPr>
              <w:t>One or more AIMLE services (at the AIMLE server or clients) using the given ML model are ongoing.</w:t>
            </w:r>
          </w:p>
          <w:p w14:paraId="4007E5AA" w14:textId="77777777" w:rsidR="008149FB" w:rsidRPr="00527D83" w:rsidRDefault="008149FB" w:rsidP="005B3088">
            <w:pPr>
              <w:rPr>
                <w:b/>
                <w:lang w:eastAsia="zh-CN"/>
              </w:rPr>
            </w:pPr>
          </w:p>
          <w:p w14:paraId="0A028B1F" w14:textId="77777777" w:rsidR="008149FB" w:rsidRPr="00527D83" w:rsidRDefault="008149FB" w:rsidP="005B3088">
            <w:pPr>
              <w:pStyle w:val="TH"/>
              <w:rPr>
                <w:lang w:val="de-DE" w:eastAsia="zh-CN"/>
              </w:rPr>
            </w:pPr>
            <w:r w:rsidRPr="00527D83">
              <w:rPr>
                <w:lang w:eastAsia="zh-CN"/>
              </w:rPr>
              <w:object w:dxaOrig="7605" w:dyaOrig="6690" w14:anchorId="620CB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331.45pt" o:ole="">
                  <v:imagedata r:id="rId9" o:title=""/>
                </v:shape>
                <o:OLEObject Type="Embed" ProgID="Visio.Drawing.15" ShapeID="_x0000_i1025" DrawAspect="Content" ObjectID="_1817027711" r:id="rId10"/>
              </w:object>
            </w:r>
          </w:p>
          <w:p w14:paraId="1E9FC801" w14:textId="77777777" w:rsidR="008149FB" w:rsidRPr="002344D1" w:rsidRDefault="008149FB" w:rsidP="005B3088">
            <w:pPr>
              <w:pStyle w:val="TF"/>
              <w:rPr>
                <w:lang w:val="en-US" w:eastAsia="zh-CN"/>
              </w:rPr>
            </w:pPr>
            <w:r w:rsidRPr="002344D1">
              <w:rPr>
                <w:lang w:val="en-US" w:eastAsia="zh-CN"/>
              </w:rPr>
              <w:t>Figure 8.22.2-1: ML model performance monitoring</w:t>
            </w:r>
          </w:p>
          <w:p w14:paraId="72C89A7D" w14:textId="77777777" w:rsidR="008149FB" w:rsidRPr="002344D1" w:rsidRDefault="008149FB" w:rsidP="005B3088">
            <w:pPr>
              <w:rPr>
                <w:lang w:val="en-US" w:eastAsia="zh-CN"/>
              </w:rPr>
            </w:pPr>
            <w:r w:rsidRPr="002344D1">
              <w:rPr>
                <w:lang w:val="en-US" w:eastAsia="zh-CN"/>
              </w:rPr>
              <w:t>1.</w:t>
            </w:r>
            <w:r w:rsidRPr="002344D1">
              <w:rPr>
                <w:lang w:val="en-US" w:eastAsia="zh-CN"/>
              </w:rPr>
              <w:tab/>
              <w:t xml:space="preserve">The VAL server sends an ML model performance monitoring subscription request to AIMLE server, requesting to assist in monitoring the ML model performance. This request consists of ML model information and optionally the AIML service information, etc. </w:t>
            </w:r>
            <w:r w:rsidRPr="002344D1">
              <w:rPr>
                <w:b/>
                <w:bCs/>
                <w:i/>
                <w:iCs/>
                <w:lang w:val="en-US" w:eastAsia="zh-CN"/>
              </w:rPr>
              <w:t>The request also includes baseline validation dataset information which is the baseline reference for evaluation of HFL model after each round of parameter aggregation.</w:t>
            </w:r>
          </w:p>
          <w:p w14:paraId="14DB9C3B" w14:textId="77777777" w:rsidR="008149FB" w:rsidRPr="002344D1" w:rsidRDefault="008149FB" w:rsidP="005B3088">
            <w:pPr>
              <w:rPr>
                <w:lang w:val="en-US" w:eastAsia="zh-CN"/>
              </w:rPr>
            </w:pPr>
            <w:r w:rsidRPr="002344D1">
              <w:rPr>
                <w:lang w:val="en-US" w:eastAsia="zh-CN"/>
              </w:rPr>
              <w:t>2.</w:t>
            </w:r>
            <w:r w:rsidRPr="002344D1">
              <w:rPr>
                <w:lang w:val="en-US" w:eastAsia="zh-CN"/>
              </w:rPr>
              <w:tab/>
              <w:t xml:space="preserve">The </w:t>
            </w:r>
            <w:r w:rsidRPr="00527D83">
              <w:rPr>
                <w:lang w:val="en-US" w:eastAsia="zh-CN"/>
              </w:rPr>
              <w:t>AIMLE</w:t>
            </w:r>
            <w:r w:rsidRPr="002344D1">
              <w:rPr>
                <w:lang w:val="en-US" w:eastAsia="zh-CN"/>
              </w:rPr>
              <w:t xml:space="preserve"> server checks whether the VAL server is authorized to perform the ML model performance monitoring request. </w:t>
            </w:r>
          </w:p>
          <w:p w14:paraId="48054FC9" w14:textId="77777777" w:rsidR="008149FB" w:rsidRPr="002344D1" w:rsidRDefault="008149FB" w:rsidP="005B3088">
            <w:pPr>
              <w:rPr>
                <w:lang w:val="en-US" w:eastAsia="zh-CN"/>
              </w:rPr>
            </w:pPr>
            <w:r w:rsidRPr="002344D1">
              <w:rPr>
                <w:lang w:val="en-US" w:eastAsia="zh-CN"/>
              </w:rPr>
              <w:t>3.</w:t>
            </w:r>
            <w:r w:rsidRPr="002344D1">
              <w:rPr>
                <w:lang w:val="en-US" w:eastAsia="zh-CN"/>
              </w:rPr>
              <w:tab/>
              <w:t xml:space="preserve">If the VAL server is authorized, AIMLE server returns the success response, otherwise a failure response </w:t>
            </w:r>
            <w:proofErr w:type="gramStart"/>
            <w:r w:rsidRPr="002344D1">
              <w:rPr>
                <w:lang w:val="en-US" w:eastAsia="zh-CN"/>
              </w:rPr>
              <w:t>indication</w:t>
            </w:r>
            <w:proofErr w:type="gramEnd"/>
            <w:r w:rsidRPr="002344D1">
              <w:rPr>
                <w:lang w:val="en-US" w:eastAsia="zh-CN"/>
              </w:rPr>
              <w:t xml:space="preserve"> the reason for failure.</w:t>
            </w:r>
          </w:p>
          <w:p w14:paraId="0ED2AF62" w14:textId="77777777" w:rsidR="008149FB" w:rsidRPr="002344D1" w:rsidRDefault="008149FB" w:rsidP="005B3088">
            <w:pPr>
              <w:rPr>
                <w:lang w:val="en-US" w:eastAsia="zh-CN"/>
              </w:rPr>
            </w:pPr>
            <w:r w:rsidRPr="002344D1">
              <w:rPr>
                <w:lang w:val="en-US" w:eastAsia="zh-CN"/>
              </w:rPr>
              <w:t>4.</w:t>
            </w:r>
            <w:r w:rsidRPr="002344D1">
              <w:rPr>
                <w:lang w:val="en-US" w:eastAsia="zh-CN"/>
              </w:rPr>
              <w:tab/>
              <w:t xml:space="preserve">The AIMLE server identifies the AIMLE services which </w:t>
            </w:r>
            <w:proofErr w:type="gramStart"/>
            <w:r w:rsidRPr="002344D1">
              <w:rPr>
                <w:lang w:val="en-US" w:eastAsia="zh-CN"/>
              </w:rPr>
              <w:t>are utilizing</w:t>
            </w:r>
            <w:proofErr w:type="gramEnd"/>
            <w:r w:rsidRPr="002344D1">
              <w:rPr>
                <w:lang w:val="en-US" w:eastAsia="zh-CN"/>
              </w:rPr>
              <w:t xml:space="preserve"> the requested ML model. Such AIMLE services can be an ML model training service or an HFL service at the AIMLE server or clients. </w:t>
            </w:r>
          </w:p>
          <w:p w14:paraId="439F0284" w14:textId="77777777" w:rsidR="008149FB" w:rsidRPr="002344D1" w:rsidRDefault="008149FB" w:rsidP="005B3088">
            <w:pPr>
              <w:rPr>
                <w:lang w:val="en-US" w:eastAsia="zh-CN"/>
              </w:rPr>
            </w:pPr>
            <w:r w:rsidRPr="002344D1">
              <w:rPr>
                <w:lang w:val="en-US" w:eastAsia="zh-CN"/>
              </w:rPr>
              <w:t>The identification of the AIMLE services may be performed via fetching ML model information from the ML repository using ML model management procedure as in clause 8.11.3.</w:t>
            </w:r>
          </w:p>
          <w:p w14:paraId="46305978" w14:textId="77777777" w:rsidR="008149FB" w:rsidRPr="002344D1" w:rsidRDefault="008149FB" w:rsidP="005B3088">
            <w:pPr>
              <w:rPr>
                <w:lang w:val="en-US" w:eastAsia="zh-CN"/>
              </w:rPr>
            </w:pPr>
            <w:r w:rsidRPr="002344D1">
              <w:rPr>
                <w:lang w:val="en-US" w:eastAsia="zh-CN"/>
              </w:rPr>
              <w:t>Then, the AIMLE server then starts monitoring the AIMLE service performance (e.g. accuracy, a KPI or QoS metric related to the AIML operation). This step includes receiving information from one or more AIMLE clients performing an operation based on the target ML model (e.g., based on step 7 of procedure in clause 8.12.2 or step 6 of procedure in clause 8.15.2), with an expected or experienced deviation of the required performance of the AIMLE service.</w:t>
            </w:r>
          </w:p>
          <w:p w14:paraId="47E5306D" w14:textId="77777777" w:rsidR="008149FB" w:rsidRPr="002344D1" w:rsidRDefault="008149FB" w:rsidP="005B3088">
            <w:pPr>
              <w:rPr>
                <w:b/>
                <w:bCs/>
                <w:i/>
                <w:iCs/>
                <w:lang w:val="en-US" w:eastAsia="zh-CN"/>
              </w:rPr>
            </w:pPr>
            <w:proofErr w:type="gramStart"/>
            <w:r w:rsidRPr="002344D1">
              <w:rPr>
                <w:b/>
                <w:bCs/>
                <w:i/>
                <w:iCs/>
                <w:lang w:val="en-US" w:eastAsia="zh-CN"/>
              </w:rPr>
              <w:lastRenderedPageBreak/>
              <w:t>In order to</w:t>
            </w:r>
            <w:proofErr w:type="gramEnd"/>
            <w:r w:rsidRPr="002344D1">
              <w:rPr>
                <w:b/>
                <w:bCs/>
                <w:i/>
                <w:iCs/>
                <w:lang w:val="en-US" w:eastAsia="zh-CN"/>
              </w:rPr>
              <w:t xml:space="preserve"> get the information, the request is enhanced with </w:t>
            </w:r>
            <w:proofErr w:type="gramStart"/>
            <w:r w:rsidRPr="002344D1">
              <w:rPr>
                <w:b/>
                <w:bCs/>
                <w:i/>
                <w:iCs/>
                <w:lang w:val="en-US" w:eastAsia="zh-CN"/>
              </w:rPr>
              <w:t>following</w:t>
            </w:r>
            <w:proofErr w:type="gramEnd"/>
            <w:r w:rsidRPr="002344D1">
              <w:rPr>
                <w:b/>
                <w:bCs/>
                <w:i/>
                <w:iCs/>
                <w:lang w:val="en-US" w:eastAsia="zh-CN"/>
              </w:rPr>
              <w:t xml:space="preserve"> IEs:</w:t>
            </w:r>
          </w:p>
          <w:tbl>
            <w:tblPr>
              <w:tblW w:w="8640" w:type="dxa"/>
              <w:jc w:val="center"/>
              <w:tblLayout w:type="fixed"/>
              <w:tblLook w:val="04A0" w:firstRow="1" w:lastRow="0" w:firstColumn="1" w:lastColumn="0" w:noHBand="0" w:noVBand="1"/>
            </w:tblPr>
            <w:tblGrid>
              <w:gridCol w:w="2880"/>
              <w:gridCol w:w="1121"/>
              <w:gridCol w:w="4639"/>
            </w:tblGrid>
            <w:tr w:rsidR="008149FB" w:rsidRPr="002344D1" w14:paraId="0621E9D8" w14:textId="77777777" w:rsidTr="005B3088">
              <w:trPr>
                <w:jc w:val="center"/>
              </w:trPr>
              <w:tc>
                <w:tcPr>
                  <w:tcW w:w="2880" w:type="dxa"/>
                  <w:tcBorders>
                    <w:top w:val="single" w:sz="4" w:space="0" w:color="000000"/>
                    <w:left w:val="single" w:sz="4" w:space="0" w:color="000000"/>
                    <w:bottom w:val="single" w:sz="4" w:space="0" w:color="000000"/>
                    <w:right w:val="nil"/>
                  </w:tcBorders>
                  <w:hideMark/>
                </w:tcPr>
                <w:p w14:paraId="3E7FABA7" w14:textId="77777777" w:rsidR="008149FB" w:rsidRPr="00206E7B" w:rsidRDefault="008149FB" w:rsidP="005B3088">
                  <w:pPr>
                    <w:pStyle w:val="TAL"/>
                    <w:rPr>
                      <w:b/>
                      <w:bCs/>
                      <w:i/>
                      <w:iCs/>
                      <w:lang w:val="de-DE" w:eastAsia="zh-CN"/>
                    </w:rPr>
                  </w:pPr>
                  <w:r w:rsidRPr="00206E7B">
                    <w:rPr>
                      <w:b/>
                      <w:bCs/>
                      <w:i/>
                      <w:iCs/>
                      <w:lang w:val="de-DE"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42E8E848" w14:textId="77777777" w:rsidR="008149FB" w:rsidRPr="00206E7B" w:rsidRDefault="008149FB" w:rsidP="005B3088">
                  <w:pPr>
                    <w:pStyle w:val="TAL"/>
                    <w:rPr>
                      <w:b/>
                      <w:bCs/>
                      <w:i/>
                      <w:iCs/>
                      <w:lang w:val="de-DE" w:eastAsia="zh-CN"/>
                    </w:rPr>
                  </w:pPr>
                  <w:r w:rsidRPr="00206E7B">
                    <w:rPr>
                      <w:b/>
                      <w:bCs/>
                      <w:i/>
                      <w:iCs/>
                      <w:lang w:val="de-DE"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C23D7FC" w14:textId="77777777" w:rsidR="008149FB" w:rsidRPr="00206E7B" w:rsidRDefault="008149FB" w:rsidP="005B3088">
                  <w:pPr>
                    <w:pStyle w:val="TAL"/>
                    <w:rPr>
                      <w:b/>
                      <w:bCs/>
                      <w:i/>
                      <w:iCs/>
                      <w:lang w:val="de-DE" w:eastAsia="zh-CN"/>
                    </w:rPr>
                  </w:pPr>
                  <w:r w:rsidRPr="00206E7B">
                    <w:rPr>
                      <w:b/>
                      <w:bCs/>
                      <w:i/>
                      <w:iCs/>
                      <w:lang w:val="de-DE" w:eastAsia="zh-CN"/>
                    </w:rPr>
                    <w:t>Description</w:t>
                  </w:r>
                </w:p>
              </w:tc>
            </w:tr>
            <w:tr w:rsidR="008149FB" w:rsidRPr="002344D1" w14:paraId="728BB246" w14:textId="77777777" w:rsidTr="005B3088">
              <w:trPr>
                <w:jc w:val="center"/>
              </w:trPr>
              <w:tc>
                <w:tcPr>
                  <w:tcW w:w="2880" w:type="dxa"/>
                  <w:tcBorders>
                    <w:top w:val="single" w:sz="4" w:space="0" w:color="000000"/>
                    <w:left w:val="single" w:sz="4" w:space="0" w:color="000000"/>
                    <w:bottom w:val="single" w:sz="4" w:space="0" w:color="000000"/>
                    <w:right w:val="nil"/>
                  </w:tcBorders>
                  <w:hideMark/>
                </w:tcPr>
                <w:p w14:paraId="5E14AA5B" w14:textId="77777777" w:rsidR="008149FB" w:rsidRPr="00206E7B" w:rsidRDefault="008149FB" w:rsidP="005B3088">
                  <w:pPr>
                    <w:pStyle w:val="TAL"/>
                    <w:rPr>
                      <w:b/>
                      <w:bCs/>
                      <w:i/>
                      <w:iCs/>
                      <w:lang w:val="de-DE" w:eastAsia="zh-CN"/>
                    </w:rPr>
                  </w:pPr>
                  <w:r w:rsidRPr="00206E7B">
                    <w:rPr>
                      <w:b/>
                      <w:bCs/>
                      <w:i/>
                      <w:iCs/>
                      <w:lang w:val="de-DE" w:eastAsia="zh-CN"/>
                    </w:rPr>
                    <w:t>Requestor identifier</w:t>
                  </w:r>
                </w:p>
              </w:tc>
              <w:tc>
                <w:tcPr>
                  <w:tcW w:w="1121" w:type="dxa"/>
                  <w:tcBorders>
                    <w:top w:val="single" w:sz="4" w:space="0" w:color="000000"/>
                    <w:left w:val="single" w:sz="4" w:space="0" w:color="000000"/>
                    <w:bottom w:val="single" w:sz="4" w:space="0" w:color="000000"/>
                    <w:right w:val="nil"/>
                  </w:tcBorders>
                </w:tcPr>
                <w:p w14:paraId="59D84950" w14:textId="77777777" w:rsidR="008149FB" w:rsidRPr="00206E7B" w:rsidRDefault="008149FB" w:rsidP="005B3088">
                  <w:pPr>
                    <w:pStyle w:val="TAL"/>
                    <w:rPr>
                      <w:b/>
                      <w:bCs/>
                      <w:i/>
                      <w:iCs/>
                      <w:lang w:val="de-DE" w:eastAsia="zh-CN"/>
                    </w:rPr>
                  </w:pPr>
                  <w:r w:rsidRPr="00206E7B">
                    <w:rPr>
                      <w:b/>
                      <w:bCs/>
                      <w:i/>
                      <w:iCs/>
                      <w:lang w:val="de-DE" w:eastAsia="zh-CN"/>
                    </w:rPr>
                    <w:t>M</w:t>
                  </w:r>
                </w:p>
                <w:p w14:paraId="59815D40" w14:textId="77777777" w:rsidR="008149FB" w:rsidRPr="00206E7B" w:rsidRDefault="008149FB" w:rsidP="005B3088">
                  <w:pPr>
                    <w:pStyle w:val="TAL"/>
                    <w:rPr>
                      <w:b/>
                      <w:bCs/>
                      <w:i/>
                      <w:iCs/>
                      <w:lang w:val="de-DE"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52E33C43" w14:textId="77777777" w:rsidR="008149FB" w:rsidRPr="00206E7B" w:rsidRDefault="008149FB" w:rsidP="005B3088">
                  <w:pPr>
                    <w:pStyle w:val="TAL"/>
                    <w:rPr>
                      <w:b/>
                      <w:bCs/>
                      <w:i/>
                      <w:iCs/>
                      <w:lang w:val="en-US" w:eastAsia="zh-CN"/>
                    </w:rPr>
                  </w:pPr>
                  <w:r w:rsidRPr="00206E7B">
                    <w:rPr>
                      <w:b/>
                      <w:bCs/>
                      <w:i/>
                      <w:iCs/>
                      <w:lang w:val="en-US" w:eastAsia="zh-CN"/>
                    </w:rPr>
                    <w:t>The identifier of the requestor.</w:t>
                  </w:r>
                </w:p>
              </w:tc>
            </w:tr>
            <w:tr w:rsidR="008149FB" w:rsidRPr="002344D1" w14:paraId="5B28E83C" w14:textId="77777777" w:rsidTr="005B3088">
              <w:trPr>
                <w:jc w:val="center"/>
              </w:trPr>
              <w:tc>
                <w:tcPr>
                  <w:tcW w:w="2880" w:type="dxa"/>
                  <w:tcBorders>
                    <w:top w:val="single" w:sz="4" w:space="0" w:color="000000"/>
                    <w:left w:val="single" w:sz="4" w:space="0" w:color="000000"/>
                    <w:bottom w:val="single" w:sz="4" w:space="0" w:color="000000"/>
                    <w:right w:val="nil"/>
                  </w:tcBorders>
                  <w:hideMark/>
                </w:tcPr>
                <w:p w14:paraId="744322C2" w14:textId="77777777" w:rsidR="008149FB" w:rsidRPr="00206E7B" w:rsidRDefault="008149FB" w:rsidP="005B3088">
                  <w:pPr>
                    <w:pStyle w:val="TAL"/>
                    <w:rPr>
                      <w:b/>
                      <w:bCs/>
                      <w:i/>
                      <w:iCs/>
                      <w:lang w:val="en-US" w:eastAsia="zh-CN"/>
                    </w:rPr>
                  </w:pPr>
                  <w:r w:rsidRPr="00206E7B">
                    <w:rPr>
                      <w:b/>
                      <w:bCs/>
                      <w:i/>
                      <w:iCs/>
                      <w:lang w:val="en-US" w:eastAsia="zh-CN"/>
                    </w:rPr>
                    <w:t>Aggregated AI/ML model parameters</w:t>
                  </w:r>
                </w:p>
              </w:tc>
              <w:tc>
                <w:tcPr>
                  <w:tcW w:w="1121" w:type="dxa"/>
                  <w:tcBorders>
                    <w:top w:val="single" w:sz="4" w:space="0" w:color="000000"/>
                    <w:left w:val="single" w:sz="4" w:space="0" w:color="000000"/>
                    <w:bottom w:val="single" w:sz="4" w:space="0" w:color="000000"/>
                    <w:right w:val="nil"/>
                  </w:tcBorders>
                  <w:hideMark/>
                </w:tcPr>
                <w:p w14:paraId="4E996C14" w14:textId="77777777" w:rsidR="008149FB" w:rsidRPr="00206E7B" w:rsidRDefault="008149FB" w:rsidP="005B3088">
                  <w:pPr>
                    <w:pStyle w:val="TAL"/>
                    <w:rPr>
                      <w:b/>
                      <w:bCs/>
                      <w:i/>
                      <w:iCs/>
                      <w:lang w:val="de-DE" w:eastAsia="zh-CN"/>
                    </w:rPr>
                  </w:pPr>
                  <w:r w:rsidRPr="00206E7B">
                    <w:rPr>
                      <w:b/>
                      <w:bCs/>
                      <w:i/>
                      <w:iCs/>
                      <w:lang w:val="de-DE"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ED421FD" w14:textId="77777777" w:rsidR="008149FB" w:rsidRPr="00206E7B" w:rsidRDefault="008149FB" w:rsidP="005B3088">
                  <w:pPr>
                    <w:pStyle w:val="TAL"/>
                    <w:rPr>
                      <w:b/>
                      <w:bCs/>
                      <w:i/>
                      <w:iCs/>
                      <w:lang w:val="en-US" w:eastAsia="zh-CN"/>
                    </w:rPr>
                  </w:pPr>
                  <w:r w:rsidRPr="00206E7B">
                    <w:rPr>
                      <w:b/>
                      <w:bCs/>
                      <w:i/>
                      <w:iCs/>
                      <w:lang w:val="en-US" w:eastAsia="zh-CN"/>
                    </w:rPr>
                    <w:t>Information about the AI/ML model and model parameters for use in HFL training.</w:t>
                  </w:r>
                </w:p>
              </w:tc>
            </w:tr>
            <w:tr w:rsidR="008149FB" w:rsidRPr="002344D1" w14:paraId="15DAE751" w14:textId="77777777" w:rsidTr="005B3088">
              <w:trPr>
                <w:jc w:val="center"/>
              </w:trPr>
              <w:tc>
                <w:tcPr>
                  <w:tcW w:w="2880" w:type="dxa"/>
                  <w:tcBorders>
                    <w:top w:val="single" w:sz="4" w:space="0" w:color="000000"/>
                    <w:left w:val="single" w:sz="4" w:space="0" w:color="000000"/>
                    <w:bottom w:val="single" w:sz="4" w:space="0" w:color="000000"/>
                    <w:right w:val="nil"/>
                  </w:tcBorders>
                  <w:hideMark/>
                </w:tcPr>
                <w:p w14:paraId="4B62336B" w14:textId="77777777" w:rsidR="008149FB" w:rsidRPr="00206E7B" w:rsidRDefault="008149FB" w:rsidP="005B3088">
                  <w:pPr>
                    <w:pStyle w:val="TAL"/>
                    <w:rPr>
                      <w:b/>
                      <w:bCs/>
                      <w:i/>
                      <w:iCs/>
                      <w:lang w:val="de-DE" w:eastAsia="zh-CN"/>
                    </w:rPr>
                  </w:pPr>
                  <w:r w:rsidRPr="00206E7B">
                    <w:rPr>
                      <w:b/>
                      <w:bCs/>
                      <w:i/>
                      <w:iCs/>
                      <w:lang w:val="de-DE" w:eastAsia="zh-CN"/>
                    </w:rPr>
                    <w:t>Performance Metrics</w:t>
                  </w:r>
                </w:p>
              </w:tc>
              <w:tc>
                <w:tcPr>
                  <w:tcW w:w="1121" w:type="dxa"/>
                  <w:tcBorders>
                    <w:top w:val="single" w:sz="4" w:space="0" w:color="000000"/>
                    <w:left w:val="single" w:sz="4" w:space="0" w:color="000000"/>
                    <w:bottom w:val="single" w:sz="4" w:space="0" w:color="000000"/>
                    <w:right w:val="nil"/>
                  </w:tcBorders>
                  <w:hideMark/>
                </w:tcPr>
                <w:p w14:paraId="115B5FBF" w14:textId="77777777" w:rsidR="008149FB" w:rsidRPr="00206E7B" w:rsidRDefault="008149FB" w:rsidP="005B3088">
                  <w:pPr>
                    <w:pStyle w:val="TAL"/>
                    <w:rPr>
                      <w:b/>
                      <w:bCs/>
                      <w:i/>
                      <w:iCs/>
                      <w:lang w:val="de-DE" w:eastAsia="zh-CN"/>
                    </w:rPr>
                  </w:pPr>
                  <w:r w:rsidRPr="00206E7B">
                    <w:rPr>
                      <w:b/>
                      <w:bCs/>
                      <w:i/>
                      <w:iCs/>
                      <w:lang w:val="de-DE"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974EDFC" w14:textId="77777777" w:rsidR="008149FB" w:rsidRPr="00206E7B" w:rsidRDefault="008149FB" w:rsidP="005B3088">
                  <w:pPr>
                    <w:pStyle w:val="TAL"/>
                    <w:rPr>
                      <w:b/>
                      <w:bCs/>
                      <w:i/>
                      <w:iCs/>
                      <w:lang w:val="en-US" w:eastAsia="zh-CN"/>
                    </w:rPr>
                  </w:pPr>
                  <w:r w:rsidRPr="00206E7B">
                    <w:rPr>
                      <w:b/>
                      <w:bCs/>
                      <w:i/>
                      <w:iCs/>
                      <w:lang w:val="en-US" w:eastAsia="zh-CN"/>
                    </w:rPr>
                    <w:t xml:space="preserve">The performance metrics that are used to evaluate the performance of </w:t>
                  </w:r>
                  <w:proofErr w:type="gramStart"/>
                  <w:r w:rsidRPr="00206E7B">
                    <w:rPr>
                      <w:b/>
                      <w:bCs/>
                      <w:i/>
                      <w:iCs/>
                      <w:lang w:val="en-US" w:eastAsia="zh-CN"/>
                    </w:rPr>
                    <w:t>model</w:t>
                  </w:r>
                  <w:proofErr w:type="gramEnd"/>
                  <w:r w:rsidRPr="00206E7B">
                    <w:rPr>
                      <w:b/>
                      <w:bCs/>
                      <w:i/>
                      <w:iCs/>
                      <w:lang w:val="en-US" w:eastAsia="zh-CN"/>
                    </w:rPr>
                    <w:t xml:space="preserve"> (e.g. accuracy, latency)</w:t>
                  </w:r>
                </w:p>
              </w:tc>
            </w:tr>
          </w:tbl>
          <w:p w14:paraId="09E8D131" w14:textId="77777777" w:rsidR="008149FB" w:rsidRPr="002344D1" w:rsidRDefault="008149FB" w:rsidP="005B3088">
            <w:pPr>
              <w:rPr>
                <w:b/>
                <w:bCs/>
                <w:i/>
                <w:iCs/>
                <w:lang w:val="en-US" w:eastAsia="zh-CN"/>
              </w:rPr>
            </w:pPr>
          </w:p>
          <w:p w14:paraId="43ADF235" w14:textId="77777777" w:rsidR="008149FB" w:rsidRPr="002344D1" w:rsidRDefault="008149FB" w:rsidP="005B3088">
            <w:pPr>
              <w:rPr>
                <w:b/>
                <w:bCs/>
                <w:i/>
                <w:iCs/>
                <w:lang w:val="de-DE" w:eastAsia="zh-CN"/>
              </w:rPr>
            </w:pPr>
            <w:proofErr w:type="gramStart"/>
            <w:r w:rsidRPr="002344D1">
              <w:rPr>
                <w:b/>
                <w:bCs/>
                <w:i/>
                <w:iCs/>
                <w:lang w:val="en-US" w:eastAsia="zh-CN"/>
              </w:rPr>
              <w:t>each</w:t>
            </w:r>
            <w:proofErr w:type="gramEnd"/>
            <w:r w:rsidRPr="002344D1">
              <w:rPr>
                <w:b/>
                <w:bCs/>
                <w:i/>
                <w:iCs/>
                <w:lang w:val="en-US" w:eastAsia="zh-CN"/>
              </w:rPr>
              <w:t xml:space="preserve"> AIMLE client evaluates the performance of the received aggregated global model on the local data based on the received Aggregated AI/ML model parameters and Performance metrics. Each AIMLE client sends the performance report of aggregated global model on the local data as the response message to AILMLE Server. The performance report response message includes information as described in the following table. </w:t>
            </w:r>
            <w:r w:rsidRPr="002344D1">
              <w:rPr>
                <w:b/>
                <w:bCs/>
                <w:i/>
                <w:iCs/>
                <w:lang w:val="de-DE" w:eastAsia="zh-CN"/>
              </w:rPr>
              <w:t>The response is enhanced with following IEss:</w:t>
            </w:r>
          </w:p>
          <w:tbl>
            <w:tblPr>
              <w:tblW w:w="8640" w:type="dxa"/>
              <w:jc w:val="center"/>
              <w:tblLayout w:type="fixed"/>
              <w:tblLook w:val="04A0" w:firstRow="1" w:lastRow="0" w:firstColumn="1" w:lastColumn="0" w:noHBand="0" w:noVBand="1"/>
            </w:tblPr>
            <w:tblGrid>
              <w:gridCol w:w="2880"/>
              <w:gridCol w:w="1121"/>
              <w:gridCol w:w="4639"/>
            </w:tblGrid>
            <w:tr w:rsidR="008149FB" w:rsidRPr="002344D1" w14:paraId="1BBC83C8" w14:textId="77777777" w:rsidTr="005B3088">
              <w:trPr>
                <w:jc w:val="center"/>
              </w:trPr>
              <w:tc>
                <w:tcPr>
                  <w:tcW w:w="2880" w:type="dxa"/>
                  <w:tcBorders>
                    <w:top w:val="single" w:sz="4" w:space="0" w:color="000000"/>
                    <w:left w:val="single" w:sz="4" w:space="0" w:color="000000"/>
                    <w:bottom w:val="single" w:sz="4" w:space="0" w:color="000000"/>
                    <w:right w:val="nil"/>
                  </w:tcBorders>
                  <w:hideMark/>
                </w:tcPr>
                <w:p w14:paraId="0331B7F2" w14:textId="77777777" w:rsidR="008149FB" w:rsidRPr="00206E7B" w:rsidRDefault="008149FB" w:rsidP="005B3088">
                  <w:pPr>
                    <w:pStyle w:val="TAL"/>
                    <w:rPr>
                      <w:b/>
                      <w:bCs/>
                      <w:i/>
                      <w:iCs/>
                      <w:lang w:val="de-DE" w:eastAsia="zh-CN"/>
                    </w:rPr>
                  </w:pPr>
                  <w:r w:rsidRPr="00206E7B">
                    <w:rPr>
                      <w:b/>
                      <w:bCs/>
                      <w:i/>
                      <w:iCs/>
                      <w:lang w:val="de-DE"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256A667A" w14:textId="77777777" w:rsidR="008149FB" w:rsidRPr="00206E7B" w:rsidRDefault="008149FB" w:rsidP="005B3088">
                  <w:pPr>
                    <w:pStyle w:val="TAL"/>
                    <w:rPr>
                      <w:b/>
                      <w:bCs/>
                      <w:i/>
                      <w:iCs/>
                      <w:lang w:val="de-DE" w:eastAsia="zh-CN"/>
                    </w:rPr>
                  </w:pPr>
                  <w:r w:rsidRPr="00206E7B">
                    <w:rPr>
                      <w:b/>
                      <w:bCs/>
                      <w:i/>
                      <w:iCs/>
                      <w:lang w:val="de-DE"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DEA2C90" w14:textId="77777777" w:rsidR="008149FB" w:rsidRPr="00206E7B" w:rsidRDefault="008149FB" w:rsidP="005B3088">
                  <w:pPr>
                    <w:pStyle w:val="TAL"/>
                    <w:rPr>
                      <w:b/>
                      <w:bCs/>
                      <w:i/>
                      <w:iCs/>
                      <w:lang w:val="de-DE" w:eastAsia="zh-CN"/>
                    </w:rPr>
                  </w:pPr>
                  <w:r w:rsidRPr="00206E7B">
                    <w:rPr>
                      <w:b/>
                      <w:bCs/>
                      <w:i/>
                      <w:iCs/>
                      <w:lang w:val="de-DE" w:eastAsia="zh-CN"/>
                    </w:rPr>
                    <w:t>Description</w:t>
                  </w:r>
                </w:p>
              </w:tc>
            </w:tr>
            <w:tr w:rsidR="008149FB" w:rsidRPr="002344D1" w14:paraId="3581F85A" w14:textId="77777777" w:rsidTr="005B3088">
              <w:trPr>
                <w:jc w:val="center"/>
              </w:trPr>
              <w:tc>
                <w:tcPr>
                  <w:tcW w:w="2880" w:type="dxa"/>
                  <w:tcBorders>
                    <w:top w:val="single" w:sz="4" w:space="0" w:color="000000"/>
                    <w:left w:val="single" w:sz="4" w:space="0" w:color="000000"/>
                    <w:bottom w:val="single" w:sz="4" w:space="0" w:color="000000"/>
                    <w:right w:val="nil"/>
                  </w:tcBorders>
                  <w:hideMark/>
                </w:tcPr>
                <w:p w14:paraId="2A183FB0" w14:textId="77777777" w:rsidR="008149FB" w:rsidRPr="00206E7B" w:rsidRDefault="008149FB" w:rsidP="005B3088">
                  <w:pPr>
                    <w:pStyle w:val="TAL"/>
                    <w:rPr>
                      <w:b/>
                      <w:bCs/>
                      <w:i/>
                      <w:iCs/>
                      <w:lang w:val="de-DE" w:eastAsia="zh-CN"/>
                    </w:rPr>
                  </w:pPr>
                  <w:r w:rsidRPr="00206E7B">
                    <w:rPr>
                      <w:b/>
                      <w:bCs/>
                      <w:i/>
                      <w:iCs/>
                      <w:lang w:val="de-DE" w:eastAsia="zh-CN"/>
                    </w:rPr>
                    <w:t>AIMLE Client ID</w:t>
                  </w:r>
                </w:p>
              </w:tc>
              <w:tc>
                <w:tcPr>
                  <w:tcW w:w="1121" w:type="dxa"/>
                  <w:tcBorders>
                    <w:top w:val="single" w:sz="4" w:space="0" w:color="000000"/>
                    <w:left w:val="single" w:sz="4" w:space="0" w:color="000000"/>
                    <w:bottom w:val="single" w:sz="4" w:space="0" w:color="000000"/>
                    <w:right w:val="nil"/>
                  </w:tcBorders>
                </w:tcPr>
                <w:p w14:paraId="7F5006F8" w14:textId="77777777" w:rsidR="008149FB" w:rsidRPr="00206E7B" w:rsidRDefault="008149FB" w:rsidP="005B3088">
                  <w:pPr>
                    <w:pStyle w:val="TAL"/>
                    <w:rPr>
                      <w:b/>
                      <w:bCs/>
                      <w:i/>
                      <w:iCs/>
                      <w:lang w:val="de-DE" w:eastAsia="zh-CN"/>
                    </w:rPr>
                  </w:pPr>
                  <w:r w:rsidRPr="00206E7B">
                    <w:rPr>
                      <w:b/>
                      <w:bCs/>
                      <w:i/>
                      <w:iCs/>
                      <w:lang w:val="de-DE" w:eastAsia="zh-CN"/>
                    </w:rPr>
                    <w:t>M</w:t>
                  </w:r>
                </w:p>
                <w:p w14:paraId="3C285599" w14:textId="77777777" w:rsidR="008149FB" w:rsidRPr="00206E7B" w:rsidRDefault="008149FB" w:rsidP="005B3088">
                  <w:pPr>
                    <w:pStyle w:val="TAL"/>
                    <w:rPr>
                      <w:b/>
                      <w:bCs/>
                      <w:i/>
                      <w:iCs/>
                      <w:lang w:val="de-DE"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7268B202" w14:textId="77777777" w:rsidR="008149FB" w:rsidRPr="00206E7B" w:rsidRDefault="008149FB" w:rsidP="005B3088">
                  <w:pPr>
                    <w:pStyle w:val="TAL"/>
                    <w:rPr>
                      <w:b/>
                      <w:bCs/>
                      <w:i/>
                      <w:iCs/>
                      <w:lang w:val="en-US" w:eastAsia="zh-CN"/>
                    </w:rPr>
                  </w:pPr>
                  <w:r w:rsidRPr="00206E7B">
                    <w:rPr>
                      <w:b/>
                      <w:bCs/>
                      <w:i/>
                      <w:iCs/>
                      <w:lang w:val="en-US" w:eastAsia="zh-CN"/>
                    </w:rPr>
                    <w:t>The identifier of the AIMLE Client.</w:t>
                  </w:r>
                </w:p>
              </w:tc>
            </w:tr>
            <w:tr w:rsidR="008149FB" w:rsidRPr="002344D1" w14:paraId="4311456B" w14:textId="77777777" w:rsidTr="005B3088">
              <w:trPr>
                <w:jc w:val="center"/>
              </w:trPr>
              <w:tc>
                <w:tcPr>
                  <w:tcW w:w="2880" w:type="dxa"/>
                  <w:tcBorders>
                    <w:top w:val="single" w:sz="4" w:space="0" w:color="000000"/>
                    <w:left w:val="single" w:sz="4" w:space="0" w:color="000000"/>
                    <w:bottom w:val="single" w:sz="4" w:space="0" w:color="000000"/>
                    <w:right w:val="nil"/>
                  </w:tcBorders>
                  <w:hideMark/>
                </w:tcPr>
                <w:p w14:paraId="562177D3" w14:textId="77777777" w:rsidR="008149FB" w:rsidRPr="00206E7B" w:rsidRDefault="008149FB" w:rsidP="005B3088">
                  <w:pPr>
                    <w:pStyle w:val="TAL"/>
                    <w:rPr>
                      <w:b/>
                      <w:bCs/>
                      <w:i/>
                      <w:iCs/>
                      <w:lang w:val="de-DE" w:eastAsia="zh-CN"/>
                    </w:rPr>
                  </w:pPr>
                  <w:r w:rsidRPr="00206E7B">
                    <w:rPr>
                      <w:b/>
                      <w:bCs/>
                      <w:i/>
                      <w:iCs/>
                      <w:lang w:val="de-DE" w:eastAsia="zh-CN"/>
                    </w:rPr>
                    <w:t>AIMLE service ID</w:t>
                  </w:r>
                </w:p>
              </w:tc>
              <w:tc>
                <w:tcPr>
                  <w:tcW w:w="1121" w:type="dxa"/>
                  <w:tcBorders>
                    <w:top w:val="single" w:sz="4" w:space="0" w:color="000000"/>
                    <w:left w:val="single" w:sz="4" w:space="0" w:color="000000"/>
                    <w:bottom w:val="single" w:sz="4" w:space="0" w:color="000000"/>
                    <w:right w:val="nil"/>
                  </w:tcBorders>
                  <w:hideMark/>
                </w:tcPr>
                <w:p w14:paraId="5CFEBF67" w14:textId="77777777" w:rsidR="008149FB" w:rsidRPr="00206E7B" w:rsidRDefault="008149FB" w:rsidP="005B3088">
                  <w:pPr>
                    <w:pStyle w:val="TAL"/>
                    <w:rPr>
                      <w:b/>
                      <w:bCs/>
                      <w:i/>
                      <w:iCs/>
                      <w:lang w:val="de-DE" w:eastAsia="zh-CN"/>
                    </w:rPr>
                  </w:pPr>
                  <w:r w:rsidRPr="00206E7B">
                    <w:rPr>
                      <w:b/>
                      <w:bCs/>
                      <w:i/>
                      <w:iCs/>
                      <w:lang w:val="de-DE"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401C5E2" w14:textId="77777777" w:rsidR="008149FB" w:rsidRPr="00206E7B" w:rsidRDefault="008149FB" w:rsidP="005B3088">
                  <w:pPr>
                    <w:pStyle w:val="TAL"/>
                    <w:rPr>
                      <w:b/>
                      <w:bCs/>
                      <w:i/>
                      <w:iCs/>
                      <w:lang w:val="en-US" w:eastAsia="zh-CN"/>
                    </w:rPr>
                  </w:pPr>
                  <w:r w:rsidRPr="00206E7B">
                    <w:rPr>
                      <w:b/>
                      <w:bCs/>
                      <w:i/>
                      <w:iCs/>
                      <w:lang w:val="en-US" w:eastAsia="zh-CN"/>
                    </w:rPr>
                    <w:t>The service identifier for the AIMLE HFL training operation.</w:t>
                  </w:r>
                </w:p>
              </w:tc>
            </w:tr>
            <w:tr w:rsidR="008149FB" w:rsidRPr="002344D1" w14:paraId="4CE2481C" w14:textId="77777777" w:rsidTr="005B3088">
              <w:trPr>
                <w:jc w:val="center"/>
              </w:trPr>
              <w:tc>
                <w:tcPr>
                  <w:tcW w:w="2880" w:type="dxa"/>
                  <w:tcBorders>
                    <w:top w:val="single" w:sz="4" w:space="0" w:color="000000"/>
                    <w:left w:val="single" w:sz="4" w:space="0" w:color="000000"/>
                    <w:bottom w:val="single" w:sz="4" w:space="0" w:color="000000"/>
                    <w:right w:val="nil"/>
                  </w:tcBorders>
                  <w:hideMark/>
                </w:tcPr>
                <w:p w14:paraId="08A0FD4E" w14:textId="77777777" w:rsidR="008149FB" w:rsidRPr="00206E7B" w:rsidRDefault="008149FB" w:rsidP="005B3088">
                  <w:pPr>
                    <w:pStyle w:val="TAL"/>
                    <w:rPr>
                      <w:b/>
                      <w:bCs/>
                      <w:i/>
                      <w:iCs/>
                      <w:lang w:val="de-DE" w:eastAsia="zh-CN"/>
                    </w:rPr>
                  </w:pPr>
                  <w:r w:rsidRPr="00206E7B">
                    <w:rPr>
                      <w:b/>
                      <w:bCs/>
                      <w:i/>
                      <w:iCs/>
                      <w:lang w:val="de-DE" w:eastAsia="zh-CN"/>
                    </w:rPr>
                    <w:t>Performance records</w:t>
                  </w:r>
                </w:p>
              </w:tc>
              <w:tc>
                <w:tcPr>
                  <w:tcW w:w="1121" w:type="dxa"/>
                  <w:tcBorders>
                    <w:top w:val="single" w:sz="4" w:space="0" w:color="000000"/>
                    <w:left w:val="single" w:sz="4" w:space="0" w:color="000000"/>
                    <w:bottom w:val="single" w:sz="4" w:space="0" w:color="000000"/>
                    <w:right w:val="nil"/>
                  </w:tcBorders>
                  <w:hideMark/>
                </w:tcPr>
                <w:p w14:paraId="23224E3D" w14:textId="77777777" w:rsidR="008149FB" w:rsidRPr="00206E7B" w:rsidRDefault="008149FB" w:rsidP="005B3088">
                  <w:pPr>
                    <w:pStyle w:val="TAL"/>
                    <w:rPr>
                      <w:b/>
                      <w:bCs/>
                      <w:i/>
                      <w:iCs/>
                      <w:lang w:val="de-DE" w:eastAsia="zh-CN"/>
                    </w:rPr>
                  </w:pPr>
                  <w:r w:rsidRPr="00206E7B">
                    <w:rPr>
                      <w:b/>
                      <w:bCs/>
                      <w:i/>
                      <w:iCs/>
                      <w:lang w:val="de-DE"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62036C6" w14:textId="77777777" w:rsidR="008149FB" w:rsidRPr="00206E7B" w:rsidRDefault="008149FB" w:rsidP="005B3088">
                  <w:pPr>
                    <w:pStyle w:val="TAL"/>
                    <w:rPr>
                      <w:b/>
                      <w:bCs/>
                      <w:i/>
                      <w:iCs/>
                      <w:lang w:val="en-US" w:eastAsia="zh-CN"/>
                    </w:rPr>
                  </w:pPr>
                  <w:r w:rsidRPr="00206E7B">
                    <w:rPr>
                      <w:b/>
                      <w:bCs/>
                      <w:i/>
                      <w:iCs/>
                      <w:lang w:val="en-US" w:eastAsia="zh-CN"/>
                    </w:rPr>
                    <w:t>The evaluation performance records (e.g. on accuracy, on latency) of received aggregated global model from AIMLE Server on local data.</w:t>
                  </w:r>
                </w:p>
              </w:tc>
            </w:tr>
          </w:tbl>
          <w:p w14:paraId="1FF52F84" w14:textId="77777777" w:rsidR="008149FB" w:rsidRPr="002344D1" w:rsidRDefault="008149FB" w:rsidP="005B3088">
            <w:pPr>
              <w:rPr>
                <w:b/>
                <w:bCs/>
                <w:i/>
                <w:iCs/>
                <w:lang w:val="en-US" w:eastAsia="zh-CN"/>
              </w:rPr>
            </w:pPr>
          </w:p>
          <w:p w14:paraId="1C2CB086" w14:textId="77777777" w:rsidR="008149FB" w:rsidRPr="002344D1" w:rsidRDefault="008149FB" w:rsidP="005B3088">
            <w:pPr>
              <w:rPr>
                <w:lang w:val="en-US" w:eastAsia="zh-CN"/>
              </w:rPr>
            </w:pPr>
            <w:r w:rsidRPr="002344D1">
              <w:rPr>
                <w:lang w:val="en-US" w:eastAsia="zh-CN"/>
              </w:rPr>
              <w:t>5</w:t>
            </w:r>
            <w:proofErr w:type="gramStart"/>
            <w:r w:rsidRPr="002344D1">
              <w:rPr>
                <w:lang w:val="en-US" w:eastAsia="zh-CN"/>
              </w:rPr>
              <w:t xml:space="preserve">. </w:t>
            </w:r>
            <w:r w:rsidRPr="002344D1">
              <w:rPr>
                <w:lang w:val="en-US" w:eastAsia="zh-CN"/>
              </w:rPr>
              <w:tab/>
              <w:t>The</w:t>
            </w:r>
            <w:proofErr w:type="gramEnd"/>
            <w:r w:rsidRPr="002344D1">
              <w:rPr>
                <w:lang w:val="en-US" w:eastAsia="zh-CN"/>
              </w:rPr>
              <w:t xml:space="preserve"> AIMLE server detects an expected ML model degradation (e.g., model drift, data drift) based on the deviation of the performance of the AIMLE service as indicated in step </w:t>
            </w:r>
            <w:proofErr w:type="gramStart"/>
            <w:r w:rsidRPr="002344D1">
              <w:rPr>
                <w:lang w:val="en-US" w:eastAsia="zh-CN"/>
              </w:rPr>
              <w:t>4 .</w:t>
            </w:r>
            <w:proofErr w:type="gramEnd"/>
            <w:r w:rsidRPr="002344D1">
              <w:rPr>
                <w:lang w:val="en-US" w:eastAsia="zh-CN"/>
              </w:rPr>
              <w:t xml:space="preserve"> </w:t>
            </w:r>
          </w:p>
          <w:p w14:paraId="797CC8C9" w14:textId="77777777" w:rsidR="008149FB" w:rsidRPr="002344D1" w:rsidRDefault="008149FB" w:rsidP="005B3088">
            <w:pPr>
              <w:rPr>
                <w:lang w:val="en-US" w:eastAsia="zh-CN"/>
              </w:rPr>
            </w:pPr>
            <w:r w:rsidRPr="002344D1">
              <w:rPr>
                <w:lang w:val="en-US" w:eastAsia="zh-CN"/>
              </w:rPr>
              <w:t>6.</w:t>
            </w:r>
            <w:r w:rsidRPr="002344D1">
              <w:rPr>
                <w:lang w:val="en-US" w:eastAsia="zh-CN"/>
              </w:rPr>
              <w:tab/>
              <w:t xml:space="preserve">The AIMLE server based on the expected ML model </w:t>
            </w:r>
            <w:proofErr w:type="gramStart"/>
            <w:r w:rsidRPr="002344D1">
              <w:rPr>
                <w:lang w:val="en-US" w:eastAsia="zh-CN"/>
              </w:rPr>
              <w:t>degradation, it</w:t>
            </w:r>
            <w:proofErr w:type="gramEnd"/>
            <w:r w:rsidRPr="002344D1">
              <w:rPr>
                <w:lang w:val="en-US" w:eastAsia="zh-CN"/>
              </w:rPr>
              <w:t xml:space="preserve"> may also indicate and execute </w:t>
            </w:r>
            <w:proofErr w:type="gramStart"/>
            <w:r w:rsidRPr="002344D1">
              <w:rPr>
                <w:lang w:val="en-US" w:eastAsia="zh-CN"/>
              </w:rPr>
              <w:t>a trigger</w:t>
            </w:r>
            <w:proofErr w:type="gramEnd"/>
            <w:r w:rsidRPr="002344D1">
              <w:rPr>
                <w:lang w:val="en-US" w:eastAsia="zh-CN"/>
              </w:rPr>
              <w:t xml:space="preserve"> action to ensure meeting the AIMLE service requirement. </w:t>
            </w:r>
            <w:r w:rsidRPr="002344D1">
              <w:rPr>
                <w:b/>
                <w:bCs/>
                <w:i/>
                <w:iCs/>
                <w:lang w:val="en-US" w:eastAsia="zh-CN"/>
              </w:rPr>
              <w:t>Further, AIMLE Server sends a configuration request to increase training collaboration to only AIMLE Clients that have degraded performance records.</w:t>
            </w:r>
          </w:p>
          <w:p w14:paraId="432FCB7E" w14:textId="77777777" w:rsidR="008149FB" w:rsidRPr="002344D1" w:rsidRDefault="008149FB" w:rsidP="005B3088">
            <w:pPr>
              <w:rPr>
                <w:lang w:val="en-US" w:eastAsia="zh-CN"/>
              </w:rPr>
            </w:pPr>
            <w:r w:rsidRPr="002344D1">
              <w:rPr>
                <w:lang w:val="en-US" w:eastAsia="zh-CN"/>
              </w:rPr>
              <w:t>Such trigger action may be either an adaptation of the AIMLE service, such as training of a new ML model for the AIMLE by the same or a different AIMLE client, or re-training of the ML model by the same or different AIMLE client; or termination of the AIMLE service and initiating a new AIMLE service with a new ML model.</w:t>
            </w:r>
          </w:p>
          <w:p w14:paraId="1B9E8003" w14:textId="77777777" w:rsidR="008149FB" w:rsidRPr="00527D83" w:rsidRDefault="008149FB" w:rsidP="005B3088">
            <w:pPr>
              <w:rPr>
                <w:lang w:val="en-US" w:eastAsia="zh-CN"/>
              </w:rPr>
            </w:pPr>
            <w:r w:rsidRPr="002344D1">
              <w:rPr>
                <w:lang w:val="en-US" w:eastAsia="zh-CN"/>
              </w:rPr>
              <w:t>NOTE:</w:t>
            </w:r>
            <w:r w:rsidRPr="002344D1">
              <w:rPr>
                <w:lang w:val="en-US" w:eastAsia="zh-CN"/>
              </w:rPr>
              <w:tab/>
              <w:t>If this action involves re-selecting an AIMLE client for the AIMLE service, this is based on the procedure defined in clause 8.9.</w:t>
            </w:r>
          </w:p>
          <w:p w14:paraId="0ADBA410" w14:textId="77777777" w:rsidR="008149FB" w:rsidRDefault="008149FB" w:rsidP="005B3088">
            <w:pPr>
              <w:rPr>
                <w:ins w:id="6" w:author="Ericsson_Jing Yue" w:date="2025-08-15T07:11:00Z" w16du:dateUtc="2025-08-15T05:11:00Z"/>
                <w:lang w:val="en-US" w:eastAsia="zh-CN"/>
              </w:rPr>
            </w:pPr>
            <w:r w:rsidRPr="002344D1">
              <w:rPr>
                <w:lang w:val="en-US" w:eastAsia="zh-CN"/>
              </w:rPr>
              <w:t>7.</w:t>
            </w:r>
            <w:r w:rsidRPr="002344D1">
              <w:rPr>
                <w:lang w:val="en-US" w:eastAsia="zh-CN"/>
              </w:rPr>
              <w:tab/>
              <w:t>The AIMLE server notifies the VAL server on the expected ML model degradation and if requested the triggered adaptation of the AIMLE service.</w:t>
            </w:r>
          </w:p>
          <w:p w14:paraId="2AA1A166" w14:textId="598FB281" w:rsidR="00A73D8F" w:rsidRPr="00E67F48" w:rsidRDefault="00A73D8F" w:rsidP="00E67F48">
            <w:pPr>
              <w:pStyle w:val="B1"/>
              <w:ind w:left="0" w:firstLine="0"/>
              <w:rPr>
                <w:b/>
                <w:bCs/>
                <w:i/>
                <w:iCs/>
                <w:lang w:eastAsia="zh-CN"/>
              </w:rPr>
            </w:pPr>
            <w:ins w:id="7" w:author="Ericsson" w:date="2025-08-15T07:29:00Z" w16du:dateUtc="2025-08-15T05:29:00Z">
              <w:r w:rsidRPr="00E67F48">
                <w:rPr>
                  <w:b/>
                  <w:bCs/>
                  <w:i/>
                  <w:iCs/>
                  <w:lang w:eastAsia="zh-CN"/>
                </w:rPr>
                <w:t>Alternatively, the AIMLE server send</w:t>
              </w:r>
              <w:r>
                <w:rPr>
                  <w:b/>
                  <w:bCs/>
                  <w:i/>
                  <w:iCs/>
                  <w:lang w:eastAsia="zh-CN"/>
                </w:rPr>
                <w:t>s</w:t>
              </w:r>
              <w:r w:rsidRPr="00E67F48">
                <w:rPr>
                  <w:b/>
                  <w:bCs/>
                  <w:i/>
                  <w:iCs/>
                  <w:lang w:eastAsia="zh-CN"/>
                </w:rPr>
                <w:t xml:space="preserve"> requests to A-DCCF for collecting </w:t>
              </w:r>
              <w:r w:rsidRPr="00013540">
                <w:rPr>
                  <w:b/>
                  <w:bCs/>
                  <w:i/>
                  <w:iCs/>
                  <w:lang w:eastAsia="zh-CN"/>
                </w:rPr>
                <w:t xml:space="preserve">AIMLE service performance </w:t>
              </w:r>
              <w:r>
                <w:rPr>
                  <w:b/>
                  <w:bCs/>
                  <w:i/>
                  <w:iCs/>
                  <w:lang w:eastAsia="zh-CN"/>
                </w:rPr>
                <w:t>information</w:t>
              </w:r>
              <w:r w:rsidRPr="00E67F48">
                <w:rPr>
                  <w:b/>
                  <w:bCs/>
                  <w:i/>
                  <w:iCs/>
                  <w:lang w:eastAsia="zh-CN"/>
                </w:rPr>
                <w:t>. The procedure for AIMLE Server to request data collection via A-DCCF are as specified in clause 8.12 of 3GPP TS 23.436 [4].</w:t>
              </w:r>
            </w:ins>
          </w:p>
        </w:tc>
      </w:tr>
    </w:tbl>
    <w:p w14:paraId="08EDD745" w14:textId="77777777" w:rsidR="008149FB" w:rsidRPr="00527D83" w:rsidRDefault="008149FB" w:rsidP="008149FB">
      <w:pPr>
        <w:rPr>
          <w:lang w:eastAsia="zh-CN"/>
        </w:rPr>
      </w:pPr>
    </w:p>
    <w:p w14:paraId="37AC874B" w14:textId="77777777" w:rsidR="00276957" w:rsidRPr="00FB0A4A" w:rsidRDefault="00276957" w:rsidP="00276957">
      <w:pPr>
        <w:pStyle w:val="B1"/>
        <w:ind w:left="0" w:firstLine="0"/>
        <w:rPr>
          <w:lang w:eastAsia="zh-CN"/>
        </w:rPr>
      </w:pPr>
    </w:p>
    <w:p w14:paraId="39748165" w14:textId="77777777" w:rsidR="000C2326" w:rsidRPr="0014604C" w:rsidRDefault="000C2326" w:rsidP="000C232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60CC2">
        <w:rPr>
          <w:rFonts w:ascii="Arial" w:hAnsi="Arial" w:cs="Arial"/>
          <w:noProof/>
          <w:color w:val="0000FF"/>
          <w:sz w:val="28"/>
          <w:szCs w:val="28"/>
          <w:lang w:val="en-US"/>
        </w:rPr>
        <w:t>*** End of Changes ***</w:t>
      </w:r>
    </w:p>
    <w:p w14:paraId="7A849373" w14:textId="77777777" w:rsidR="00B153B6" w:rsidRDefault="00B153B6"/>
    <w:sectPr w:rsidR="00B153B6" w:rsidSect="00252EC7">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7E93B" w14:textId="77777777" w:rsidR="00570526" w:rsidRDefault="00570526" w:rsidP="00930953">
      <w:pPr>
        <w:spacing w:after="0"/>
      </w:pPr>
      <w:r>
        <w:separator/>
      </w:r>
    </w:p>
  </w:endnote>
  <w:endnote w:type="continuationSeparator" w:id="0">
    <w:p w14:paraId="586E3921" w14:textId="77777777" w:rsidR="00570526" w:rsidRDefault="00570526" w:rsidP="009309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C349F" w14:textId="77777777" w:rsidR="00570526" w:rsidRDefault="00570526" w:rsidP="00930953">
      <w:pPr>
        <w:spacing w:after="0"/>
      </w:pPr>
      <w:r>
        <w:separator/>
      </w:r>
    </w:p>
  </w:footnote>
  <w:footnote w:type="continuationSeparator" w:id="0">
    <w:p w14:paraId="5CC4CDA5" w14:textId="77777777" w:rsidR="00570526" w:rsidRDefault="00570526" w:rsidP="009309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B4843" w14:textId="77777777" w:rsidR="002D6147" w:rsidRDefault="00F23FA9">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ing Yue">
    <w15:presenceInfo w15:providerId="None" w15:userId="Ericsson_Jing Yu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683"/>
    <w:rsid w:val="00013540"/>
    <w:rsid w:val="00021313"/>
    <w:rsid w:val="000232A0"/>
    <w:rsid w:val="000320FA"/>
    <w:rsid w:val="00040EE8"/>
    <w:rsid w:val="00070048"/>
    <w:rsid w:val="00076A83"/>
    <w:rsid w:val="000818DF"/>
    <w:rsid w:val="000B490D"/>
    <w:rsid w:val="000C2326"/>
    <w:rsid w:val="000D481D"/>
    <w:rsid w:val="000E4D03"/>
    <w:rsid w:val="000F6CA8"/>
    <w:rsid w:val="000F729D"/>
    <w:rsid w:val="00107C2A"/>
    <w:rsid w:val="00112BC4"/>
    <w:rsid w:val="00124FEA"/>
    <w:rsid w:val="00126405"/>
    <w:rsid w:val="00126951"/>
    <w:rsid w:val="00131276"/>
    <w:rsid w:val="00133CCC"/>
    <w:rsid w:val="00151A93"/>
    <w:rsid w:val="00154FAF"/>
    <w:rsid w:val="00194067"/>
    <w:rsid w:val="001A0F97"/>
    <w:rsid w:val="001B3869"/>
    <w:rsid w:val="001B5E2B"/>
    <w:rsid w:val="001C0247"/>
    <w:rsid w:val="001C35DE"/>
    <w:rsid w:val="001E548A"/>
    <w:rsid w:val="001E6EE9"/>
    <w:rsid w:val="001F24BE"/>
    <w:rsid w:val="001F2D6E"/>
    <w:rsid w:val="00203113"/>
    <w:rsid w:val="0021086F"/>
    <w:rsid w:val="00212ED9"/>
    <w:rsid w:val="002149FC"/>
    <w:rsid w:val="00217EAD"/>
    <w:rsid w:val="00242EFF"/>
    <w:rsid w:val="00252EC7"/>
    <w:rsid w:val="00257003"/>
    <w:rsid w:val="0026099C"/>
    <w:rsid w:val="00276957"/>
    <w:rsid w:val="00283885"/>
    <w:rsid w:val="002A3883"/>
    <w:rsid w:val="002A4CD2"/>
    <w:rsid w:val="002B2994"/>
    <w:rsid w:val="002B7150"/>
    <w:rsid w:val="002C16DD"/>
    <w:rsid w:val="002C1A6E"/>
    <w:rsid w:val="002D6147"/>
    <w:rsid w:val="002D7E64"/>
    <w:rsid w:val="002F64EC"/>
    <w:rsid w:val="00301F6D"/>
    <w:rsid w:val="003421FE"/>
    <w:rsid w:val="0034574E"/>
    <w:rsid w:val="00362466"/>
    <w:rsid w:val="003B00DC"/>
    <w:rsid w:val="003B097F"/>
    <w:rsid w:val="003C2BBE"/>
    <w:rsid w:val="003C36BB"/>
    <w:rsid w:val="00407A7A"/>
    <w:rsid w:val="00412F1C"/>
    <w:rsid w:val="0042192E"/>
    <w:rsid w:val="00437949"/>
    <w:rsid w:val="0046533C"/>
    <w:rsid w:val="00466B45"/>
    <w:rsid w:val="00467AB9"/>
    <w:rsid w:val="004747C7"/>
    <w:rsid w:val="004B07DE"/>
    <w:rsid w:val="004C02DE"/>
    <w:rsid w:val="004C2F53"/>
    <w:rsid w:val="004C45AE"/>
    <w:rsid w:val="004D6409"/>
    <w:rsid w:val="004E63B7"/>
    <w:rsid w:val="00503928"/>
    <w:rsid w:val="00517137"/>
    <w:rsid w:val="00524F7A"/>
    <w:rsid w:val="005353D9"/>
    <w:rsid w:val="00553306"/>
    <w:rsid w:val="00570526"/>
    <w:rsid w:val="00584FA3"/>
    <w:rsid w:val="005961E3"/>
    <w:rsid w:val="005A2F19"/>
    <w:rsid w:val="005A401C"/>
    <w:rsid w:val="005A7905"/>
    <w:rsid w:val="005B4AD3"/>
    <w:rsid w:val="005C21AF"/>
    <w:rsid w:val="005D171F"/>
    <w:rsid w:val="005D5257"/>
    <w:rsid w:val="005F5104"/>
    <w:rsid w:val="005F66A6"/>
    <w:rsid w:val="00602859"/>
    <w:rsid w:val="006033C6"/>
    <w:rsid w:val="006122E9"/>
    <w:rsid w:val="0061496E"/>
    <w:rsid w:val="00615FE1"/>
    <w:rsid w:val="00625B9A"/>
    <w:rsid w:val="00631322"/>
    <w:rsid w:val="006442AF"/>
    <w:rsid w:val="006447B2"/>
    <w:rsid w:val="00647D5C"/>
    <w:rsid w:val="00654C65"/>
    <w:rsid w:val="00662328"/>
    <w:rsid w:val="006651FE"/>
    <w:rsid w:val="00667C8D"/>
    <w:rsid w:val="006812F1"/>
    <w:rsid w:val="00683437"/>
    <w:rsid w:val="00683504"/>
    <w:rsid w:val="006A6358"/>
    <w:rsid w:val="006C0EF6"/>
    <w:rsid w:val="006E553D"/>
    <w:rsid w:val="006E5B93"/>
    <w:rsid w:val="006E770C"/>
    <w:rsid w:val="007025BC"/>
    <w:rsid w:val="0070343B"/>
    <w:rsid w:val="007041EB"/>
    <w:rsid w:val="00726418"/>
    <w:rsid w:val="00731B00"/>
    <w:rsid w:val="00735810"/>
    <w:rsid w:val="007406B9"/>
    <w:rsid w:val="00743C3F"/>
    <w:rsid w:val="00752CA3"/>
    <w:rsid w:val="007774FE"/>
    <w:rsid w:val="00794FD4"/>
    <w:rsid w:val="007B197D"/>
    <w:rsid w:val="007B70DD"/>
    <w:rsid w:val="007C1DCF"/>
    <w:rsid w:val="007E0414"/>
    <w:rsid w:val="008149FB"/>
    <w:rsid w:val="00832800"/>
    <w:rsid w:val="0086028E"/>
    <w:rsid w:val="00860979"/>
    <w:rsid w:val="00863019"/>
    <w:rsid w:val="008738F3"/>
    <w:rsid w:val="008805F8"/>
    <w:rsid w:val="00881002"/>
    <w:rsid w:val="0089406F"/>
    <w:rsid w:val="00895286"/>
    <w:rsid w:val="008976D5"/>
    <w:rsid w:val="008B6D29"/>
    <w:rsid w:val="008C05F7"/>
    <w:rsid w:val="008C3533"/>
    <w:rsid w:val="008D10F6"/>
    <w:rsid w:val="008D2945"/>
    <w:rsid w:val="008E4A8C"/>
    <w:rsid w:val="008F4840"/>
    <w:rsid w:val="00903D42"/>
    <w:rsid w:val="00904F8F"/>
    <w:rsid w:val="009076FD"/>
    <w:rsid w:val="00923878"/>
    <w:rsid w:val="00930953"/>
    <w:rsid w:val="0093113C"/>
    <w:rsid w:val="00956FF5"/>
    <w:rsid w:val="00957ACC"/>
    <w:rsid w:val="00982434"/>
    <w:rsid w:val="0098772D"/>
    <w:rsid w:val="00993126"/>
    <w:rsid w:val="009B1BDE"/>
    <w:rsid w:val="009C384B"/>
    <w:rsid w:val="009C7174"/>
    <w:rsid w:val="009F050D"/>
    <w:rsid w:val="00A450F0"/>
    <w:rsid w:val="00A52495"/>
    <w:rsid w:val="00A527E9"/>
    <w:rsid w:val="00A52F01"/>
    <w:rsid w:val="00A706AF"/>
    <w:rsid w:val="00A73D8F"/>
    <w:rsid w:val="00A75FA7"/>
    <w:rsid w:val="00A86DA4"/>
    <w:rsid w:val="00A919D1"/>
    <w:rsid w:val="00A9337E"/>
    <w:rsid w:val="00A978DB"/>
    <w:rsid w:val="00AC1B58"/>
    <w:rsid w:val="00AC2F09"/>
    <w:rsid w:val="00AC590F"/>
    <w:rsid w:val="00AD59DB"/>
    <w:rsid w:val="00AE7CBF"/>
    <w:rsid w:val="00B153B6"/>
    <w:rsid w:val="00B15E61"/>
    <w:rsid w:val="00B23618"/>
    <w:rsid w:val="00B33FF0"/>
    <w:rsid w:val="00B34110"/>
    <w:rsid w:val="00B43A92"/>
    <w:rsid w:val="00B55370"/>
    <w:rsid w:val="00B6059B"/>
    <w:rsid w:val="00B63A3C"/>
    <w:rsid w:val="00B75EC1"/>
    <w:rsid w:val="00B772D1"/>
    <w:rsid w:val="00B8440B"/>
    <w:rsid w:val="00B84F7C"/>
    <w:rsid w:val="00B970B6"/>
    <w:rsid w:val="00BA15D4"/>
    <w:rsid w:val="00BA2997"/>
    <w:rsid w:val="00BB0091"/>
    <w:rsid w:val="00BB5F6E"/>
    <w:rsid w:val="00BE1763"/>
    <w:rsid w:val="00C005AA"/>
    <w:rsid w:val="00C01678"/>
    <w:rsid w:val="00C03B7A"/>
    <w:rsid w:val="00C03DD5"/>
    <w:rsid w:val="00C17682"/>
    <w:rsid w:val="00C24D17"/>
    <w:rsid w:val="00C30683"/>
    <w:rsid w:val="00C32271"/>
    <w:rsid w:val="00C4144C"/>
    <w:rsid w:val="00C533AF"/>
    <w:rsid w:val="00C60DF6"/>
    <w:rsid w:val="00C7464C"/>
    <w:rsid w:val="00C82AFD"/>
    <w:rsid w:val="00C8733C"/>
    <w:rsid w:val="00C910C6"/>
    <w:rsid w:val="00CA3F49"/>
    <w:rsid w:val="00CB1C73"/>
    <w:rsid w:val="00CE6AB3"/>
    <w:rsid w:val="00CF4957"/>
    <w:rsid w:val="00D00BAA"/>
    <w:rsid w:val="00D03BE0"/>
    <w:rsid w:val="00D049D0"/>
    <w:rsid w:val="00D052DC"/>
    <w:rsid w:val="00D06049"/>
    <w:rsid w:val="00D144AA"/>
    <w:rsid w:val="00D22E9E"/>
    <w:rsid w:val="00D32DD4"/>
    <w:rsid w:val="00D36CFB"/>
    <w:rsid w:val="00D37BE9"/>
    <w:rsid w:val="00D424F3"/>
    <w:rsid w:val="00D456E4"/>
    <w:rsid w:val="00D468CC"/>
    <w:rsid w:val="00D64106"/>
    <w:rsid w:val="00D77CB6"/>
    <w:rsid w:val="00D80BD3"/>
    <w:rsid w:val="00D832A8"/>
    <w:rsid w:val="00D9191A"/>
    <w:rsid w:val="00DD0AAA"/>
    <w:rsid w:val="00DE49B6"/>
    <w:rsid w:val="00E12D8C"/>
    <w:rsid w:val="00E156DD"/>
    <w:rsid w:val="00E17CCA"/>
    <w:rsid w:val="00E223E6"/>
    <w:rsid w:val="00E3300D"/>
    <w:rsid w:val="00E4512D"/>
    <w:rsid w:val="00E67F48"/>
    <w:rsid w:val="00E83B2C"/>
    <w:rsid w:val="00E8648C"/>
    <w:rsid w:val="00E9762D"/>
    <w:rsid w:val="00EB4CF1"/>
    <w:rsid w:val="00EC5C14"/>
    <w:rsid w:val="00ED2A09"/>
    <w:rsid w:val="00EF105A"/>
    <w:rsid w:val="00EF2245"/>
    <w:rsid w:val="00F05B93"/>
    <w:rsid w:val="00F23FA9"/>
    <w:rsid w:val="00F32854"/>
    <w:rsid w:val="00F43A55"/>
    <w:rsid w:val="00F475CC"/>
    <w:rsid w:val="00F56D96"/>
    <w:rsid w:val="00F640F8"/>
    <w:rsid w:val="00F65DC1"/>
    <w:rsid w:val="00F66C1F"/>
    <w:rsid w:val="00F94A63"/>
    <w:rsid w:val="00FC74B7"/>
    <w:rsid w:val="00FD0F2B"/>
    <w:rsid w:val="00FF5DD4"/>
    <w:rsid w:val="654B0E76"/>
    <w:rsid w:val="742979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AB8D931"/>
  <w15:chartTrackingRefBased/>
  <w15:docId w15:val="{B05F40C2-11C9-4FD2-A977-C1B65F61F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EC7"/>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basedOn w:val="Normal"/>
    <w:next w:val="Normal"/>
    <w:link w:val="Heading1Char"/>
    <w:qFormat/>
    <w:rsid w:val="00C306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2nd level,H2,UNDERRUBRIK 1-2,†berschrift 2,õberschrift 2"/>
    <w:basedOn w:val="Normal"/>
    <w:next w:val="Normal"/>
    <w:link w:val="Heading2Char"/>
    <w:unhideWhenUsed/>
    <w:qFormat/>
    <w:rsid w:val="00C306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
    <w:basedOn w:val="Normal"/>
    <w:next w:val="Normal"/>
    <w:link w:val="Heading3Char"/>
    <w:unhideWhenUsed/>
    <w:qFormat/>
    <w:rsid w:val="00C306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C306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306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306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306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306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306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0683"/>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2nd level Char,H2 Char,UNDERRUBRIK 1-2 Char,†berschrift 2 Char,õberschrift 2 Char"/>
    <w:basedOn w:val="DefaultParagraphFont"/>
    <w:link w:val="Heading2"/>
    <w:rsid w:val="00C30683"/>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3 Char"/>
    <w:basedOn w:val="DefaultParagraphFont"/>
    <w:link w:val="Heading3"/>
    <w:rsid w:val="00C3068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C306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3068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306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3068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06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30683"/>
    <w:rPr>
      <w:rFonts w:eastAsiaTheme="majorEastAsia" w:cstheme="majorBidi"/>
      <w:color w:val="272727" w:themeColor="text1" w:themeTint="D8"/>
    </w:rPr>
  </w:style>
  <w:style w:type="paragraph" w:styleId="Title">
    <w:name w:val="Title"/>
    <w:basedOn w:val="Normal"/>
    <w:next w:val="Normal"/>
    <w:link w:val="TitleChar"/>
    <w:uiPriority w:val="10"/>
    <w:qFormat/>
    <w:rsid w:val="00C3068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306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06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306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0683"/>
    <w:pPr>
      <w:spacing w:before="160"/>
      <w:jc w:val="center"/>
    </w:pPr>
    <w:rPr>
      <w:i/>
      <w:iCs/>
      <w:color w:val="404040" w:themeColor="text1" w:themeTint="BF"/>
    </w:rPr>
  </w:style>
  <w:style w:type="character" w:customStyle="1" w:styleId="QuoteChar">
    <w:name w:val="Quote Char"/>
    <w:basedOn w:val="DefaultParagraphFont"/>
    <w:link w:val="Quote"/>
    <w:uiPriority w:val="29"/>
    <w:rsid w:val="00C30683"/>
    <w:rPr>
      <w:i/>
      <w:iCs/>
      <w:color w:val="404040" w:themeColor="text1" w:themeTint="BF"/>
    </w:rPr>
  </w:style>
  <w:style w:type="paragraph" w:styleId="ListParagraph">
    <w:name w:val="List Paragraph"/>
    <w:basedOn w:val="Normal"/>
    <w:uiPriority w:val="34"/>
    <w:qFormat/>
    <w:rsid w:val="00C30683"/>
    <w:pPr>
      <w:ind w:left="720"/>
      <w:contextualSpacing/>
    </w:pPr>
  </w:style>
  <w:style w:type="character" w:styleId="IntenseEmphasis">
    <w:name w:val="Intense Emphasis"/>
    <w:basedOn w:val="DefaultParagraphFont"/>
    <w:uiPriority w:val="21"/>
    <w:qFormat/>
    <w:rsid w:val="00C30683"/>
    <w:rPr>
      <w:i/>
      <w:iCs/>
      <w:color w:val="0F4761" w:themeColor="accent1" w:themeShade="BF"/>
    </w:rPr>
  </w:style>
  <w:style w:type="paragraph" w:styleId="IntenseQuote">
    <w:name w:val="Intense Quote"/>
    <w:basedOn w:val="Normal"/>
    <w:next w:val="Normal"/>
    <w:link w:val="IntenseQuoteChar"/>
    <w:uiPriority w:val="30"/>
    <w:qFormat/>
    <w:rsid w:val="00C306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30683"/>
    <w:rPr>
      <w:i/>
      <w:iCs/>
      <w:color w:val="0F4761" w:themeColor="accent1" w:themeShade="BF"/>
    </w:rPr>
  </w:style>
  <w:style w:type="character" w:styleId="IntenseReference">
    <w:name w:val="Intense Reference"/>
    <w:basedOn w:val="DefaultParagraphFont"/>
    <w:uiPriority w:val="32"/>
    <w:qFormat/>
    <w:rsid w:val="00C30683"/>
    <w:rPr>
      <w:b/>
      <w:bCs/>
      <w:smallCaps/>
      <w:color w:val="0F4761" w:themeColor="accent1" w:themeShade="BF"/>
      <w:spacing w:val="5"/>
    </w:rPr>
  </w:style>
  <w:style w:type="paragraph" w:styleId="Header">
    <w:name w:val="header"/>
    <w:link w:val="HeaderChar"/>
    <w:rsid w:val="00252EC7"/>
    <w:pPr>
      <w:widowControl w:val="0"/>
      <w:spacing w:after="0" w:line="240" w:lineRule="auto"/>
    </w:pPr>
    <w:rPr>
      <w:rFonts w:ascii="Arial" w:eastAsia="SimSun" w:hAnsi="Arial" w:cs="Times New Roman"/>
      <w:b/>
      <w:noProof/>
      <w:kern w:val="0"/>
      <w:sz w:val="18"/>
      <w:szCs w:val="20"/>
      <w:lang w:val="en-GB"/>
      <w14:ligatures w14:val="none"/>
    </w:rPr>
  </w:style>
  <w:style w:type="character" w:customStyle="1" w:styleId="HeaderChar">
    <w:name w:val="Header Char"/>
    <w:basedOn w:val="DefaultParagraphFont"/>
    <w:link w:val="Header"/>
    <w:rsid w:val="00252EC7"/>
    <w:rPr>
      <w:rFonts w:ascii="Arial" w:eastAsia="SimSun" w:hAnsi="Arial" w:cs="Times New Roman"/>
      <w:b/>
      <w:noProof/>
      <w:kern w:val="0"/>
      <w:sz w:val="18"/>
      <w:szCs w:val="20"/>
      <w:lang w:val="en-GB"/>
      <w14:ligatures w14:val="none"/>
    </w:rPr>
  </w:style>
  <w:style w:type="paragraph" w:customStyle="1" w:styleId="TAH">
    <w:name w:val="TAH"/>
    <w:basedOn w:val="Normal"/>
    <w:link w:val="TAHChar"/>
    <w:qFormat/>
    <w:rsid w:val="00252EC7"/>
    <w:pPr>
      <w:keepNext/>
      <w:keepLines/>
      <w:spacing w:after="0"/>
      <w:jc w:val="center"/>
    </w:pPr>
    <w:rPr>
      <w:rFonts w:ascii="Arial" w:hAnsi="Arial"/>
      <w:b/>
      <w:sz w:val="18"/>
    </w:rPr>
  </w:style>
  <w:style w:type="paragraph" w:customStyle="1" w:styleId="EX">
    <w:name w:val="EX"/>
    <w:basedOn w:val="Normal"/>
    <w:link w:val="EXChar"/>
    <w:qFormat/>
    <w:rsid w:val="00252EC7"/>
    <w:pPr>
      <w:keepLines/>
      <w:ind w:left="1702" w:hanging="1418"/>
    </w:pPr>
  </w:style>
  <w:style w:type="paragraph" w:customStyle="1" w:styleId="TH">
    <w:name w:val="TH"/>
    <w:basedOn w:val="Normal"/>
    <w:link w:val="THChar"/>
    <w:qFormat/>
    <w:rsid w:val="00252EC7"/>
    <w:pPr>
      <w:keepNext/>
      <w:keepLines/>
      <w:spacing w:before="60"/>
      <w:jc w:val="center"/>
    </w:pPr>
    <w:rPr>
      <w:rFonts w:ascii="Arial" w:hAnsi="Arial"/>
      <w:b/>
    </w:rPr>
  </w:style>
  <w:style w:type="paragraph" w:customStyle="1" w:styleId="TAL">
    <w:name w:val="TAL"/>
    <w:basedOn w:val="Normal"/>
    <w:link w:val="TALChar"/>
    <w:qFormat/>
    <w:rsid w:val="00252EC7"/>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252EC7"/>
    <w:pPr>
      <w:keepLines/>
      <w:ind w:left="1135" w:hanging="851"/>
    </w:pPr>
    <w:rPr>
      <w:color w:val="FF0000"/>
    </w:rPr>
  </w:style>
  <w:style w:type="paragraph" w:customStyle="1" w:styleId="B1">
    <w:name w:val="B1"/>
    <w:basedOn w:val="List"/>
    <w:link w:val="B1Char"/>
    <w:qFormat/>
    <w:rsid w:val="00252EC7"/>
    <w:pPr>
      <w:ind w:left="568" w:hanging="284"/>
      <w:contextualSpacing w:val="0"/>
    </w:pPr>
  </w:style>
  <w:style w:type="paragraph" w:customStyle="1" w:styleId="CRCoverPage">
    <w:name w:val="CR Cover Page"/>
    <w:link w:val="CRCoverPageZchn"/>
    <w:rsid w:val="00252EC7"/>
    <w:pPr>
      <w:spacing w:after="120" w:line="240" w:lineRule="auto"/>
    </w:pPr>
    <w:rPr>
      <w:rFonts w:ascii="Arial" w:eastAsia="SimSun" w:hAnsi="Arial" w:cs="Times New Roman"/>
      <w:kern w:val="0"/>
      <w:sz w:val="20"/>
      <w:szCs w:val="20"/>
      <w:lang w:val="en-GB"/>
      <w14:ligatures w14:val="none"/>
    </w:rPr>
  </w:style>
  <w:style w:type="character" w:styleId="CommentReference">
    <w:name w:val="annotation reference"/>
    <w:rsid w:val="00252EC7"/>
    <w:rPr>
      <w:sz w:val="16"/>
    </w:rPr>
  </w:style>
  <w:style w:type="paragraph" w:styleId="CommentText">
    <w:name w:val="annotation text"/>
    <w:basedOn w:val="Normal"/>
    <w:link w:val="CommentTextChar"/>
    <w:rsid w:val="00252EC7"/>
  </w:style>
  <w:style w:type="character" w:customStyle="1" w:styleId="CommentTextChar">
    <w:name w:val="Comment Text Char"/>
    <w:basedOn w:val="DefaultParagraphFont"/>
    <w:link w:val="CommentText"/>
    <w:rsid w:val="00252EC7"/>
    <w:rPr>
      <w:rFonts w:ascii="Times New Roman" w:eastAsia="SimSun" w:hAnsi="Times New Roman" w:cs="Times New Roman"/>
      <w:kern w:val="0"/>
      <w:sz w:val="20"/>
      <w:szCs w:val="20"/>
      <w:lang w:val="en-GB"/>
      <w14:ligatures w14:val="none"/>
    </w:rPr>
  </w:style>
  <w:style w:type="character" w:customStyle="1" w:styleId="B1Char">
    <w:name w:val="B1 Char"/>
    <w:link w:val="B1"/>
    <w:qFormat/>
    <w:rsid w:val="00252EC7"/>
    <w:rPr>
      <w:rFonts w:ascii="Times New Roman" w:eastAsia="SimSun" w:hAnsi="Times New Roman" w:cs="Times New Roman"/>
      <w:kern w:val="0"/>
      <w:sz w:val="20"/>
      <w:szCs w:val="20"/>
      <w:lang w:val="en-GB"/>
      <w14:ligatures w14:val="none"/>
    </w:rPr>
  </w:style>
  <w:style w:type="character" w:customStyle="1" w:styleId="EditorsNoteChar">
    <w:name w:val="Editor's Note Char"/>
    <w:aliases w:val="EN Char,Editor's Note Char1"/>
    <w:link w:val="EditorsNote"/>
    <w:qFormat/>
    <w:locked/>
    <w:rsid w:val="00252EC7"/>
    <w:rPr>
      <w:rFonts w:ascii="Times New Roman" w:eastAsia="SimSun" w:hAnsi="Times New Roman" w:cs="Times New Roman"/>
      <w:color w:val="FF0000"/>
      <w:kern w:val="0"/>
      <w:sz w:val="20"/>
      <w:szCs w:val="20"/>
      <w:lang w:val="en-GB"/>
      <w14:ligatures w14:val="none"/>
    </w:rPr>
  </w:style>
  <w:style w:type="character" w:customStyle="1" w:styleId="THChar">
    <w:name w:val="TH Char"/>
    <w:link w:val="TH"/>
    <w:qFormat/>
    <w:rsid w:val="00252EC7"/>
    <w:rPr>
      <w:rFonts w:ascii="Arial" w:eastAsia="SimSun" w:hAnsi="Arial" w:cs="Times New Roman"/>
      <w:b/>
      <w:kern w:val="0"/>
      <w:sz w:val="20"/>
      <w:szCs w:val="20"/>
      <w:lang w:val="en-GB"/>
      <w14:ligatures w14:val="none"/>
    </w:rPr>
  </w:style>
  <w:style w:type="character" w:customStyle="1" w:styleId="EXChar">
    <w:name w:val="EX Char"/>
    <w:link w:val="EX"/>
    <w:rsid w:val="00252EC7"/>
    <w:rPr>
      <w:rFonts w:ascii="Times New Roman" w:eastAsia="SimSun" w:hAnsi="Times New Roman" w:cs="Times New Roman"/>
      <w:kern w:val="0"/>
      <w:sz w:val="20"/>
      <w:szCs w:val="20"/>
      <w:lang w:val="en-GB"/>
      <w14:ligatures w14:val="none"/>
    </w:rPr>
  </w:style>
  <w:style w:type="character" w:customStyle="1" w:styleId="TALChar">
    <w:name w:val="TAL Char"/>
    <w:link w:val="TAL"/>
    <w:qFormat/>
    <w:rsid w:val="00252EC7"/>
    <w:rPr>
      <w:rFonts w:ascii="Arial" w:eastAsia="SimSun" w:hAnsi="Arial" w:cs="Times New Roman"/>
      <w:kern w:val="0"/>
      <w:sz w:val="18"/>
      <w:szCs w:val="20"/>
      <w:lang w:val="en-GB"/>
      <w14:ligatures w14:val="none"/>
    </w:rPr>
  </w:style>
  <w:style w:type="character" w:customStyle="1" w:styleId="TAHChar">
    <w:name w:val="TAH Char"/>
    <w:link w:val="TAH"/>
    <w:qFormat/>
    <w:locked/>
    <w:rsid w:val="00252EC7"/>
    <w:rPr>
      <w:rFonts w:ascii="Arial" w:eastAsia="SimSun" w:hAnsi="Arial" w:cs="Times New Roman"/>
      <w:b/>
      <w:kern w:val="0"/>
      <w:sz w:val="18"/>
      <w:szCs w:val="20"/>
      <w:lang w:val="en-GB"/>
      <w14:ligatures w14:val="none"/>
    </w:rPr>
  </w:style>
  <w:style w:type="character" w:customStyle="1" w:styleId="CRCoverPageZchn">
    <w:name w:val="CR Cover Page Zchn"/>
    <w:link w:val="CRCoverPage"/>
    <w:rsid w:val="00252EC7"/>
    <w:rPr>
      <w:rFonts w:ascii="Arial" w:eastAsia="SimSun" w:hAnsi="Arial" w:cs="Times New Roman"/>
      <w:kern w:val="0"/>
      <w:sz w:val="20"/>
      <w:szCs w:val="20"/>
      <w:lang w:val="en-GB"/>
      <w14:ligatures w14:val="none"/>
    </w:rPr>
  </w:style>
  <w:style w:type="paragraph" w:styleId="List">
    <w:name w:val="List"/>
    <w:basedOn w:val="Normal"/>
    <w:uiPriority w:val="99"/>
    <w:semiHidden/>
    <w:unhideWhenUsed/>
    <w:rsid w:val="00252EC7"/>
    <w:pPr>
      <w:ind w:left="283" w:hanging="283"/>
      <w:contextualSpacing/>
    </w:pPr>
  </w:style>
  <w:style w:type="paragraph" w:customStyle="1" w:styleId="TF">
    <w:name w:val="TF"/>
    <w:aliases w:val="left"/>
    <w:basedOn w:val="TH"/>
    <w:link w:val="TFChar"/>
    <w:qFormat/>
    <w:rsid w:val="000C2326"/>
    <w:pPr>
      <w:keepNext w:val="0"/>
      <w:spacing w:before="0" w:after="240"/>
    </w:pPr>
  </w:style>
  <w:style w:type="paragraph" w:customStyle="1" w:styleId="TAN">
    <w:name w:val="TAN"/>
    <w:basedOn w:val="TAL"/>
    <w:link w:val="TANChar"/>
    <w:qFormat/>
    <w:rsid w:val="000C2326"/>
    <w:pPr>
      <w:ind w:left="851" w:hanging="851"/>
    </w:pPr>
  </w:style>
  <w:style w:type="character" w:customStyle="1" w:styleId="TFChar">
    <w:name w:val="TF Char"/>
    <w:link w:val="TF"/>
    <w:qFormat/>
    <w:rsid w:val="000C2326"/>
    <w:rPr>
      <w:rFonts w:ascii="Arial" w:eastAsia="SimSun" w:hAnsi="Arial" w:cs="Times New Roman"/>
      <w:b/>
      <w:kern w:val="0"/>
      <w:sz w:val="20"/>
      <w:szCs w:val="20"/>
      <w:lang w:val="en-GB"/>
      <w14:ligatures w14:val="none"/>
    </w:rPr>
  </w:style>
  <w:style w:type="character" w:customStyle="1" w:styleId="TANChar">
    <w:name w:val="TAN Char"/>
    <w:link w:val="TAN"/>
    <w:qFormat/>
    <w:rsid w:val="000C2326"/>
    <w:rPr>
      <w:rFonts w:ascii="Arial" w:eastAsia="SimSun" w:hAnsi="Arial" w:cs="Times New Roman"/>
      <w:kern w:val="0"/>
      <w:sz w:val="18"/>
      <w:szCs w:val="20"/>
      <w:lang w:val="en-GB"/>
      <w14:ligatures w14:val="none"/>
    </w:rPr>
  </w:style>
  <w:style w:type="paragraph" w:customStyle="1" w:styleId="Guidance">
    <w:name w:val="Guidance"/>
    <w:basedOn w:val="Normal"/>
    <w:rsid w:val="00242EFF"/>
    <w:rPr>
      <w:rFonts w:eastAsia="Times New Roman"/>
      <w:i/>
      <w:color w:val="0000FF"/>
    </w:rPr>
  </w:style>
  <w:style w:type="paragraph" w:styleId="CommentSubject">
    <w:name w:val="annotation subject"/>
    <w:basedOn w:val="CommentText"/>
    <w:next w:val="CommentText"/>
    <w:link w:val="CommentSubjectChar"/>
    <w:uiPriority w:val="99"/>
    <w:semiHidden/>
    <w:unhideWhenUsed/>
    <w:rsid w:val="00242EFF"/>
    <w:rPr>
      <w:b/>
      <w:bCs/>
    </w:rPr>
  </w:style>
  <w:style w:type="character" w:customStyle="1" w:styleId="CommentSubjectChar">
    <w:name w:val="Comment Subject Char"/>
    <w:basedOn w:val="CommentTextChar"/>
    <w:link w:val="CommentSubject"/>
    <w:uiPriority w:val="99"/>
    <w:semiHidden/>
    <w:rsid w:val="00242EFF"/>
    <w:rPr>
      <w:rFonts w:ascii="Times New Roman" w:eastAsia="SimSun" w:hAnsi="Times New Roman" w:cs="Times New Roman"/>
      <w:b/>
      <w:bCs/>
      <w:kern w:val="0"/>
      <w:sz w:val="20"/>
      <w:szCs w:val="20"/>
      <w:lang w:val="en-GB"/>
      <w14:ligatures w14:val="none"/>
    </w:rPr>
  </w:style>
  <w:style w:type="paragraph" w:styleId="Revision">
    <w:name w:val="Revision"/>
    <w:hidden/>
    <w:uiPriority w:val="99"/>
    <w:semiHidden/>
    <w:rsid w:val="006122E9"/>
    <w:pPr>
      <w:spacing w:after="0" w:line="240" w:lineRule="auto"/>
    </w:pPr>
    <w:rPr>
      <w:rFonts w:ascii="Times New Roman" w:eastAsia="SimSun" w:hAnsi="Times New Roman" w:cs="Times New Roman"/>
      <w:kern w:val="0"/>
      <w:sz w:val="20"/>
      <w:szCs w:val="20"/>
      <w:lang w:val="en-GB"/>
      <w14:ligatures w14:val="none"/>
    </w:rPr>
  </w:style>
  <w:style w:type="paragraph" w:styleId="Footer">
    <w:name w:val="footer"/>
    <w:basedOn w:val="Normal"/>
    <w:link w:val="FooterChar"/>
    <w:uiPriority w:val="99"/>
    <w:semiHidden/>
    <w:unhideWhenUsed/>
    <w:rsid w:val="00930953"/>
    <w:pPr>
      <w:tabs>
        <w:tab w:val="center" w:pos="4513"/>
        <w:tab w:val="right" w:pos="9026"/>
      </w:tabs>
      <w:spacing w:after="0"/>
    </w:pPr>
  </w:style>
  <w:style w:type="character" w:customStyle="1" w:styleId="FooterChar">
    <w:name w:val="Footer Char"/>
    <w:basedOn w:val="DefaultParagraphFont"/>
    <w:link w:val="Footer"/>
    <w:uiPriority w:val="99"/>
    <w:semiHidden/>
    <w:rsid w:val="00930953"/>
    <w:rPr>
      <w:rFonts w:ascii="Times New Roman" w:eastAsia="SimSun" w:hAnsi="Times New Roman" w:cs="Times New Roman"/>
      <w:kern w:val="0"/>
      <w:sz w:val="20"/>
      <w:szCs w:val="20"/>
      <w:lang w:val="en-GB"/>
      <w14:ligatures w14:val="none"/>
    </w:rPr>
  </w:style>
  <w:style w:type="table" w:styleId="TableGrid">
    <w:name w:val="Table Grid"/>
    <w:basedOn w:val="TableNormal"/>
    <w:rsid w:val="008149FB"/>
    <w:pPr>
      <w:spacing w:after="0" w:line="240" w:lineRule="auto"/>
    </w:pPr>
    <w:rPr>
      <w:rFonts w:ascii="Times New Roman" w:eastAsia="Times New Roman" w:hAnsi="Times New Roman" w:cs="Times New Roman"/>
      <w:kern w:val="0"/>
      <w:sz w:val="20"/>
      <w:szCs w:val="20"/>
      <w:lang w:val="de-DE"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193714">
      <w:bodyDiv w:val="1"/>
      <w:marLeft w:val="0"/>
      <w:marRight w:val="0"/>
      <w:marTop w:val="0"/>
      <w:marBottom w:val="0"/>
      <w:divBdr>
        <w:top w:val="none" w:sz="0" w:space="0" w:color="auto"/>
        <w:left w:val="none" w:sz="0" w:space="0" w:color="auto"/>
        <w:bottom w:val="none" w:sz="0" w:space="0" w:color="auto"/>
        <w:right w:val="none" w:sz="0" w:space="0" w:color="auto"/>
      </w:divBdr>
    </w:div>
    <w:div w:id="651061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3FA23D-573E-49BB-8DA5-6F969952CF68}">
  <ds:schemaRefs>
    <ds:schemaRef ds:uri="http://schemas.microsoft.com/sharepoint/v3/contenttype/forms"/>
  </ds:schemaRefs>
</ds:datastoreItem>
</file>

<file path=customXml/itemProps2.xml><?xml version="1.0" encoding="utf-8"?>
<ds:datastoreItem xmlns:ds="http://schemas.openxmlformats.org/officeDocument/2006/customXml" ds:itemID="{3E5A2D95-7BC4-48D3-82F3-5AEC0B586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41A084-C530-4FFF-A1DE-B4E2CD15F2F1}">
  <ds:schemaRefs>
    <ds:schemaRef ds:uri="http://purl.org/dc/elements/1.1/"/>
    <ds:schemaRef ds:uri="http://purl.org/dc/terms/"/>
    <ds:schemaRef ds:uri="http://schemas.microsoft.com/office/2006/documentManagement/types"/>
    <ds:schemaRef ds:uri="a666cf78-39a2-4718-9e3a-c97e0f2e2430"/>
    <ds:schemaRef ds:uri="http://schemas.microsoft.com/office/2006/metadata/properties"/>
    <ds:schemaRef ds:uri="http://purl.org/dc/dcmitype/"/>
    <ds:schemaRef ds:uri="d8762117-8292-4133-b1c7-eab5c6487cfd"/>
    <ds:schemaRef ds:uri="http://schemas.microsoft.com/office/infopath/2007/PartnerControls"/>
    <ds:schemaRef ds:uri="http://schemas.openxmlformats.org/package/2006/metadata/core-properties"/>
    <ds:schemaRef ds:uri="5febc012-5c62-464f-8fa7-270037d49f7f"/>
    <ds:schemaRef ds:uri="http://www.w3.org/XML/1998/namesp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364</TotalTime>
  <Pages>3</Pages>
  <Words>839</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Flávio Brito</dc:creator>
  <cp:keywords/>
  <dc:description/>
  <cp:lastModifiedBy>Ericsson</cp:lastModifiedBy>
  <cp:revision>163</cp:revision>
  <dcterms:created xsi:type="dcterms:W3CDTF">2025-08-14T04:13:00Z</dcterms:created>
  <dcterms:modified xsi:type="dcterms:W3CDTF">2025-08-18T11:06:00Z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